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00868" w14:textId="088E989B" w:rsidR="00FD586B" w:rsidRPr="00FD586B" w:rsidRDefault="00FD586B" w:rsidP="00FD586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r w:rsidRPr="00FD586B">
        <w:rPr>
          <w:rFonts w:ascii="Arial" w:hAnsi="Arial" w:cs="Arial"/>
          <w:b/>
          <w:bCs/>
          <w:sz w:val="24"/>
          <w:szCs w:val="18"/>
        </w:rPr>
        <w:t>3GPP TSG RAN WG1 #100</w:t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FD586B">
        <w:rPr>
          <w:rFonts w:ascii="Arial" w:hAnsi="Arial" w:cs="Arial"/>
          <w:b/>
          <w:bCs/>
          <w:sz w:val="24"/>
          <w:szCs w:val="18"/>
        </w:rPr>
        <w:tab/>
      </w:r>
      <w:r w:rsidRPr="0061782B">
        <w:rPr>
          <w:rFonts w:ascii="Arial" w:hAnsi="Arial" w:cs="Arial"/>
          <w:b/>
          <w:bCs/>
          <w:sz w:val="24"/>
          <w:szCs w:val="18"/>
        </w:rPr>
        <w:t>R1-20</w:t>
      </w:r>
      <w:r w:rsidR="0061782B" w:rsidRPr="0061782B">
        <w:rPr>
          <w:rFonts w:ascii="Arial" w:hAnsi="Arial" w:cs="Arial"/>
          <w:b/>
          <w:bCs/>
          <w:sz w:val="24"/>
          <w:szCs w:val="18"/>
        </w:rPr>
        <w:t>0</w:t>
      </w:r>
      <w:r w:rsidR="0061782B">
        <w:rPr>
          <w:rFonts w:ascii="Arial" w:hAnsi="Arial" w:cs="Arial"/>
          <w:b/>
          <w:bCs/>
          <w:sz w:val="24"/>
          <w:szCs w:val="18"/>
        </w:rPr>
        <w:t>070</w:t>
      </w:r>
      <w:r w:rsidR="00141902">
        <w:rPr>
          <w:rFonts w:ascii="Arial" w:hAnsi="Arial" w:cs="Arial"/>
          <w:b/>
          <w:bCs/>
          <w:sz w:val="24"/>
          <w:szCs w:val="18"/>
        </w:rPr>
        <w:t>0</w:t>
      </w:r>
    </w:p>
    <w:p w14:paraId="05C6C6C3" w14:textId="77777777" w:rsidR="00A81A50" w:rsidRPr="007E5DF0" w:rsidRDefault="00A81A50" w:rsidP="00A81A5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</w:rPr>
      </w:pPr>
      <w:r w:rsidRPr="007E5DF0">
        <w:rPr>
          <w:rFonts w:ascii="Arial" w:eastAsia="MS Mincho" w:hAnsi="Arial" w:cs="Arial"/>
          <w:b/>
          <w:bCs/>
          <w:sz w:val="24"/>
          <w:szCs w:val="18"/>
        </w:rPr>
        <w:t>e-Meeting, February 24</w:t>
      </w:r>
      <w:r w:rsidRPr="007E5DF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7E5DF0">
        <w:rPr>
          <w:rFonts w:ascii="Arial" w:eastAsia="MS Mincho" w:hAnsi="Arial" w:cs="Arial"/>
          <w:b/>
          <w:bCs/>
          <w:sz w:val="24"/>
          <w:szCs w:val="18"/>
        </w:rPr>
        <w:t xml:space="preserve"> – March 6</w:t>
      </w:r>
      <w:r w:rsidRPr="007E5DF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7E5DF0">
        <w:rPr>
          <w:rFonts w:ascii="Arial" w:eastAsia="MS Mincho" w:hAnsi="Arial" w:cs="Arial"/>
          <w:b/>
          <w:bCs/>
          <w:sz w:val="24"/>
          <w:szCs w:val="18"/>
        </w:rPr>
        <w:t>, 2020</w:t>
      </w:r>
    </w:p>
    <w:p w14:paraId="1493E22F" w14:textId="77777777" w:rsidR="00C20A99" w:rsidRPr="007F637A" w:rsidRDefault="00C20A99" w:rsidP="00C20A99">
      <w:pPr>
        <w:pStyle w:val="3GPPHeader"/>
      </w:pPr>
    </w:p>
    <w:p w14:paraId="0858E837" w14:textId="67D4DFC9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6.</w:t>
      </w:r>
      <w:r w:rsidR="00FD586B">
        <w:rPr>
          <w:sz w:val="22"/>
          <w:szCs w:val="22"/>
          <w:lang w:val="sv-FI"/>
        </w:rPr>
        <w:t>2</w:t>
      </w:r>
      <w:r>
        <w:rPr>
          <w:sz w:val="22"/>
          <w:szCs w:val="22"/>
          <w:lang w:val="sv-FI"/>
        </w:rPr>
        <w:t>.</w:t>
      </w:r>
      <w:r w:rsidR="00FD586B">
        <w:rPr>
          <w:sz w:val="22"/>
          <w:szCs w:val="22"/>
          <w:lang w:val="sv-FI"/>
        </w:rPr>
        <w:t>1</w:t>
      </w:r>
      <w:r>
        <w:rPr>
          <w:sz w:val="22"/>
          <w:szCs w:val="22"/>
          <w:lang w:val="sv-FI"/>
        </w:rPr>
        <w:t>.</w:t>
      </w:r>
      <w:r w:rsidR="00FD586B">
        <w:rPr>
          <w:sz w:val="22"/>
          <w:szCs w:val="22"/>
          <w:lang w:val="sv-FI"/>
        </w:rPr>
        <w:t>1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084F3290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Maintenance</w:t>
      </w:r>
      <w:r w:rsidRPr="000F36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FD586B">
        <w:rPr>
          <w:sz w:val="22"/>
          <w:szCs w:val="22"/>
        </w:rPr>
        <w:t xml:space="preserve">UE-group </w:t>
      </w:r>
      <w:r w:rsidR="009D183A">
        <w:rPr>
          <w:sz w:val="22"/>
          <w:szCs w:val="22"/>
        </w:rPr>
        <w:t>wake-up signal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296DA8EF" w14:textId="77777777" w:rsidR="00C20A99" w:rsidRPr="00CE0424" w:rsidRDefault="00C20A99" w:rsidP="00C20A99">
      <w:pPr>
        <w:pStyle w:val="Heading1"/>
      </w:pPr>
      <w:r>
        <w:t>1</w:t>
      </w:r>
      <w:r>
        <w:tab/>
      </w:r>
      <w:r w:rsidRPr="00CE0424">
        <w:t>Introduction</w:t>
      </w:r>
    </w:p>
    <w:p w14:paraId="6EF69AFC" w14:textId="308EBF17" w:rsidR="00C20A99" w:rsidRDefault="00C20A99" w:rsidP="00C20A99">
      <w:pPr>
        <w:pStyle w:val="BodyText"/>
      </w:pPr>
      <w:r>
        <w:t>The issues related</w:t>
      </w:r>
      <w:r w:rsidR="00FD586B">
        <w:t xml:space="preserve"> UE-group</w:t>
      </w:r>
      <w:r>
        <w:t xml:space="preserve"> </w:t>
      </w:r>
      <w:r w:rsidR="009D183A">
        <w:t xml:space="preserve">wake-up signal </w:t>
      </w:r>
      <w:r>
        <w:t xml:space="preserve">for eMTC </w:t>
      </w:r>
      <w:r w:rsidR="00D1650D">
        <w:t xml:space="preserve">(MWUS) </w:t>
      </w:r>
      <w:r>
        <w:t>and also the proposed updates are listed below:</w:t>
      </w:r>
      <w:r w:rsidRPr="000F360A">
        <w:t xml:space="preserve"> </w:t>
      </w:r>
    </w:p>
    <w:p w14:paraId="05A49E4D" w14:textId="77777777" w:rsidR="00C20A99" w:rsidRPr="00F93CF0" w:rsidRDefault="00C20A99" w:rsidP="00C20A99">
      <w:pPr>
        <w:pStyle w:val="BodyText"/>
      </w:pPr>
      <w:r>
        <w:tab/>
      </w:r>
    </w:p>
    <w:p w14:paraId="4D16C8E8" w14:textId="25D4876A" w:rsidR="00EC48B7" w:rsidRPr="00EC48B7" w:rsidRDefault="00C20A99" w:rsidP="008B426B">
      <w:pPr>
        <w:pStyle w:val="ListNumber"/>
        <w:numPr>
          <w:ilvl w:val="0"/>
          <w:numId w:val="21"/>
        </w:numPr>
        <w:overflowPunct/>
        <w:autoSpaceDE/>
        <w:autoSpaceDN/>
        <w:adjustRightInd/>
        <w:ind w:firstLineChars="0"/>
        <w:textAlignment w:val="auto"/>
        <w:rPr>
          <w:lang w:val="en-US" w:eastAsia="zh-CN"/>
        </w:rPr>
      </w:pPr>
      <w:r w:rsidRPr="00EC48B7">
        <w:rPr>
          <w:b/>
        </w:rPr>
        <w:t>Issue #1:</w:t>
      </w:r>
      <w:r>
        <w:t xml:space="preserve"> </w:t>
      </w:r>
      <w:r w:rsidR="00265D36">
        <w:t>The current specification ‘A BL/CE</w:t>
      </w:r>
      <w:r w:rsidR="00265D36" w:rsidRPr="00F32EB8">
        <w:t xml:space="preserve"> UE</w:t>
      </w:r>
      <w:r w:rsidR="00265D36">
        <w:t xml:space="preserve"> can be configured with up to two MWUS’ in Sect. 17 of TS36.213 needs to be clarified b</w:t>
      </w:r>
      <w:r w:rsidR="00EC48B7">
        <w:t>ased on the following agreement</w:t>
      </w:r>
      <w:r w:rsidR="00265D36">
        <w:t>.</w:t>
      </w:r>
      <w:r w:rsidR="00EC48B7">
        <w:t xml:space="preserve"> </w:t>
      </w:r>
      <w:r w:rsidR="00265D36">
        <w:t>W</w:t>
      </w:r>
      <w:r w:rsidR="00EC48B7">
        <w:t xml:space="preserve">e suggest the modification as </w:t>
      </w:r>
      <w:r w:rsidR="00265D36">
        <w:t>“</w:t>
      </w:r>
      <w:r w:rsidR="00EC48B7">
        <w:t xml:space="preserve">A BL/CE UE can be configured </w:t>
      </w:r>
      <w:ins w:id="0" w:author="Le Liu" w:date="2020-02-11T08:36:00Z">
        <w:r w:rsidR="009D0B79">
          <w:t>by higher layers</w:t>
        </w:r>
      </w:ins>
      <w:r w:rsidR="009D0B79">
        <w:t xml:space="preserve"> </w:t>
      </w:r>
      <w:r w:rsidR="00EC48B7">
        <w:t xml:space="preserve">with up to two MWUS.” We assume the </w:t>
      </w:r>
      <w:r w:rsidR="00FA7140">
        <w:t>following agreements</w:t>
      </w:r>
      <w:r w:rsidR="00EC48B7">
        <w:t xml:space="preserve"> will be captured </w:t>
      </w:r>
      <w:r w:rsidR="00FA7140">
        <w:t>in TS36.304</w:t>
      </w:r>
      <w:r w:rsidR="00EC48B7">
        <w:t>.</w:t>
      </w:r>
    </w:p>
    <w:p w14:paraId="7E26431F" w14:textId="77777777" w:rsidR="00EC48B7" w:rsidRDefault="00EC48B7" w:rsidP="00265D36">
      <w:pPr>
        <w:pStyle w:val="ListParagraph"/>
        <w:ind w:firstLine="284"/>
        <w:rPr>
          <w:rFonts w:eastAsiaTheme="minorEastAsia"/>
          <w:lang w:val="sv-SE"/>
        </w:rPr>
      </w:pPr>
      <w:r>
        <w:rPr>
          <w:b/>
          <w:bCs/>
          <w:highlight w:val="green"/>
        </w:rPr>
        <w:t>Agreement</w:t>
      </w:r>
    </w:p>
    <w:p w14:paraId="58AC7E59" w14:textId="1F3242A1" w:rsidR="00EC48B7" w:rsidRDefault="00EC48B7" w:rsidP="00902C95">
      <w:pPr>
        <w:pStyle w:val="ListNumber"/>
        <w:numPr>
          <w:ilvl w:val="0"/>
          <w:numId w:val="0"/>
        </w:numPr>
        <w:ind w:left="1004"/>
      </w:pPr>
      <w:r>
        <w:t>A UE is required to detect 2 sequences, the common WUS and the group WUS of the group to which it belongs</w:t>
      </w:r>
    </w:p>
    <w:p w14:paraId="38C802B4" w14:textId="77777777" w:rsidR="00902C95" w:rsidRDefault="00902C95" w:rsidP="00902C95">
      <w:pPr>
        <w:pStyle w:val="ListParagraph"/>
        <w:ind w:firstLine="284"/>
        <w:rPr>
          <w:rFonts w:eastAsiaTheme="minorEastAsia"/>
          <w:lang w:val="sv-SE"/>
        </w:rPr>
      </w:pPr>
      <w:r>
        <w:rPr>
          <w:b/>
          <w:bCs/>
          <w:highlight w:val="green"/>
        </w:rPr>
        <w:t>Agreement</w:t>
      </w:r>
    </w:p>
    <w:p w14:paraId="6632D7DA" w14:textId="66297972" w:rsidR="00902C95" w:rsidRPr="00902C95" w:rsidRDefault="00902C95" w:rsidP="00902C95">
      <w:pPr>
        <w:ind w:left="720" w:firstLine="284"/>
        <w:rPr>
          <w:rFonts w:ascii="Arial" w:hAnsi="Arial"/>
        </w:rPr>
      </w:pPr>
      <w:r w:rsidRPr="00902C95">
        <w:rPr>
          <w:rFonts w:ascii="Arial" w:hAnsi="Arial"/>
        </w:rPr>
        <w:t>A UE is required to monitor WUS(s) in only one WUS (time/frequency) resource location.</w:t>
      </w:r>
    </w:p>
    <w:p w14:paraId="4361C40D" w14:textId="593E5856" w:rsidR="00902C95" w:rsidRPr="00902C95" w:rsidRDefault="00C20A99" w:rsidP="00902C95">
      <w:pPr>
        <w:pStyle w:val="ListNumber"/>
        <w:numPr>
          <w:ilvl w:val="0"/>
          <w:numId w:val="21"/>
        </w:numPr>
        <w:ind w:firstLineChars="0"/>
      </w:pPr>
      <w:r w:rsidRPr="005E7EAB">
        <w:rPr>
          <w:b/>
        </w:rPr>
        <w:t>Issue #2:</w:t>
      </w:r>
      <w:r w:rsidRPr="00337A4C">
        <w:rPr>
          <w:b/>
        </w:rPr>
        <w:t xml:space="preserve"> </w:t>
      </w:r>
      <w:r w:rsidR="00902C95">
        <w:t xml:space="preserve">The following agreement is not captured, which define the WUS multiplexing in one WUS resource. </w:t>
      </w:r>
      <w:r w:rsidR="00902C95" w:rsidRPr="00902C95">
        <w:t>If eNB transmits more than one sequence using power boosting, it may still degrade the detection performance under freq/time error at receiver side.</w:t>
      </w:r>
      <w:r w:rsidR="00902C95">
        <w:rPr>
          <w:color w:val="0000FF"/>
          <w:lang w:eastAsia="en-US"/>
        </w:rPr>
        <w:t xml:space="preserve"> </w:t>
      </w:r>
      <w:r w:rsidR="00902C95">
        <w:t>In order to align eNB transmission and UE assumption, we suggest add</w:t>
      </w:r>
      <w:r w:rsidR="00FC4673">
        <w:t>ing</w:t>
      </w:r>
      <w:r w:rsidR="00902C95">
        <w:t xml:space="preserve"> “</w:t>
      </w:r>
      <w:ins w:id="1" w:author="Le Liu" w:date="2020-02-04T09:56:00Z">
        <w:r w:rsidR="005D1E61" w:rsidRPr="005D1E61">
          <w:t xml:space="preserve">A BL/CE UE </w:t>
        </w:r>
      </w:ins>
      <w:ins w:id="2" w:author="Le Liu" w:date="2020-02-11T08:55:00Z">
        <w:r w:rsidR="00353E96">
          <w:t>may</w:t>
        </w:r>
      </w:ins>
      <w:ins w:id="3" w:author="Le Liu" w:date="2020-02-04T09:56:00Z">
        <w:r w:rsidR="005D1E61" w:rsidRPr="005D1E61">
          <w:t xml:space="preserve"> assume that no more than one WUS sequence is sent per WUS resource</w:t>
        </w:r>
      </w:ins>
      <w:ins w:id="4" w:author="Le Liu" w:date="2020-02-04T11:06:00Z">
        <w:r w:rsidR="007C10CA" w:rsidRPr="007C10CA">
          <w:t xml:space="preserve"> </w:t>
        </w:r>
        <w:r w:rsidR="007C10CA">
          <w:t>at a given time</w:t>
        </w:r>
      </w:ins>
      <w:r w:rsidR="00902C95">
        <w:t>”.</w:t>
      </w:r>
    </w:p>
    <w:p w14:paraId="36297CD4" w14:textId="77777777" w:rsidR="00902C95" w:rsidRDefault="00902C95" w:rsidP="00902C95">
      <w:pPr>
        <w:pStyle w:val="ListParagraph"/>
        <w:ind w:left="1004"/>
        <w:rPr>
          <w:rFonts w:eastAsiaTheme="minorEastAsia"/>
          <w:lang w:val="sv-SE"/>
        </w:rPr>
      </w:pPr>
      <w:r>
        <w:rPr>
          <w:b/>
          <w:bCs/>
          <w:highlight w:val="green"/>
        </w:rPr>
        <w:t>Agreement</w:t>
      </w:r>
    </w:p>
    <w:p w14:paraId="7449DA15" w14:textId="77777777" w:rsidR="00902C95" w:rsidRPr="00902C95" w:rsidRDefault="00902C95" w:rsidP="00902C95">
      <w:pPr>
        <w:pStyle w:val="ListNumber"/>
        <w:numPr>
          <w:ilvl w:val="0"/>
          <w:numId w:val="0"/>
        </w:numPr>
        <w:ind w:left="1004"/>
      </w:pPr>
      <w:r w:rsidRPr="00902C95">
        <w:t>Single-sequence CDM is used in the same WUS resource if more than one UE group is configured to monitor the WUS resource.</w:t>
      </w:r>
    </w:p>
    <w:p w14:paraId="43F82B08" w14:textId="14AE3BC4" w:rsidR="00902C95" w:rsidRDefault="00902C95" w:rsidP="005D1E61">
      <w:pPr>
        <w:pStyle w:val="ListNumber"/>
        <w:numPr>
          <w:ilvl w:val="0"/>
          <w:numId w:val="0"/>
        </w:numPr>
        <w:ind w:left="1004"/>
      </w:pPr>
      <w:r w:rsidRPr="005D1E61">
        <w:t>Note: Single sequence CDM is where different sequences share the same resource and only one sequence is transmitted at a given time</w:t>
      </w:r>
    </w:p>
    <w:p w14:paraId="1D9EA90E" w14:textId="31F3AB16" w:rsidR="00A357EF" w:rsidRPr="00A357EF" w:rsidRDefault="00A357EF" w:rsidP="00A357EF">
      <w:pPr>
        <w:pStyle w:val="ListNumber"/>
        <w:numPr>
          <w:ilvl w:val="0"/>
          <w:numId w:val="0"/>
        </w:numPr>
        <w:ind w:left="1004"/>
        <w:rPr>
          <w:b/>
        </w:rPr>
      </w:pPr>
      <w:r w:rsidRPr="00A357EF">
        <w:rPr>
          <w:b/>
        </w:rPr>
        <w:fldChar w:fldCharType="begin"/>
      </w:r>
      <w:r w:rsidRPr="00A357EF">
        <w:rPr>
          <w:b/>
        </w:rPr>
        <w:instrText xml:space="preserve"> TOC \n \h \z \t "Proposal" \c </w:instrText>
      </w:r>
      <w:r w:rsidRPr="00A357EF">
        <w:rPr>
          <w:b/>
        </w:rPr>
        <w:fldChar w:fldCharType="separate"/>
      </w:r>
      <w:hyperlink w:anchor="_Toc509923397" w:history="1">
        <w:r w:rsidRPr="00A357EF">
          <w:rPr>
            <w:b/>
          </w:rPr>
          <w:t>Proposal 1</w:t>
        </w:r>
        <w:r w:rsidRPr="00A357EF">
          <w:rPr>
            <w:b/>
          </w:rPr>
          <w:tab/>
          <w:t>Agree on the TP presented in Sect. 2 and capture its contents on TS 36.211.</w:t>
        </w:r>
      </w:hyperlink>
      <w:r w:rsidRPr="00A357EF">
        <w:rPr>
          <w:b/>
        </w:rPr>
        <w:fldChar w:fldCharType="end"/>
      </w:r>
    </w:p>
    <w:p w14:paraId="7B379010" w14:textId="77777777" w:rsidR="00A357EF" w:rsidRDefault="00A357EF" w:rsidP="00A357EF">
      <w:pPr>
        <w:pStyle w:val="ListNumber"/>
        <w:numPr>
          <w:ilvl w:val="0"/>
          <w:numId w:val="0"/>
        </w:numPr>
        <w:ind w:left="360" w:hanging="360"/>
      </w:pPr>
    </w:p>
    <w:p w14:paraId="64E451B4" w14:textId="7C8A1B18" w:rsidR="00D240B2" w:rsidRPr="00FA7140" w:rsidRDefault="00D240B2" w:rsidP="00FA7140">
      <w:pPr>
        <w:pStyle w:val="ListNumber"/>
        <w:numPr>
          <w:ilvl w:val="0"/>
          <w:numId w:val="21"/>
        </w:numPr>
        <w:overflowPunct/>
        <w:autoSpaceDE/>
        <w:autoSpaceDN/>
        <w:adjustRightInd/>
        <w:ind w:firstLineChars="0"/>
        <w:textAlignment w:val="auto"/>
        <w:rPr>
          <w:lang w:val="en-US" w:eastAsia="zh-CN"/>
        </w:rPr>
      </w:pPr>
      <w:r w:rsidRPr="00DC16BB">
        <w:rPr>
          <w:b/>
        </w:rPr>
        <w:t xml:space="preserve">Issue #3: </w:t>
      </w:r>
      <w:r w:rsidR="00BD35E7" w:rsidRPr="00BD35E7">
        <w:rPr>
          <w:rFonts w:cs="Times"/>
          <w:lang w:eastAsia="x-none"/>
        </w:rPr>
        <w:t>As agreed, t</w:t>
      </w:r>
      <w:r>
        <w:rPr>
          <w:rFonts w:cs="Times"/>
          <w:lang w:eastAsia="x-none"/>
        </w:rPr>
        <w:t xml:space="preserve">he frequency location of WUS resource 0 is signalled by higher layer. </w:t>
      </w:r>
      <w:r w:rsidR="00DF5A5D">
        <w:rPr>
          <w:rFonts w:cs="Times"/>
          <w:lang w:eastAsia="x-none"/>
        </w:rPr>
        <w:t>T</w:t>
      </w:r>
      <w:r w:rsidR="00B9627C">
        <w:rPr>
          <w:rFonts w:cs="Times"/>
          <w:lang w:eastAsia="x-none"/>
        </w:rPr>
        <w:t>he</w:t>
      </w:r>
      <w:r>
        <w:rPr>
          <w:rFonts w:cs="Times"/>
          <w:lang w:eastAsia="x-none"/>
        </w:rPr>
        <w:t xml:space="preserve"> frequency location of other WUS resources with ID=1, 2 or 3 (if configured) are predefined without additional signalling. </w:t>
      </w:r>
      <w:r w:rsidR="00F873F4">
        <w:rPr>
          <w:rFonts w:cs="Times"/>
          <w:lang w:eastAsia="x-none"/>
        </w:rPr>
        <w:t>The time location of WUS resources</w:t>
      </w:r>
      <w:r w:rsidR="0022257C">
        <w:rPr>
          <w:rFonts w:cs="Times"/>
          <w:lang w:eastAsia="x-none"/>
        </w:rPr>
        <w:t xml:space="preserve"> has been captured</w:t>
      </w:r>
      <w:r w:rsidR="00F873F4">
        <w:rPr>
          <w:rFonts w:cs="Times"/>
          <w:lang w:eastAsia="x-none"/>
        </w:rPr>
        <w:t xml:space="preserve"> in TS36.213. </w:t>
      </w:r>
      <w:r>
        <w:rPr>
          <w:rFonts w:cs="Times"/>
          <w:lang w:eastAsia="x-none"/>
        </w:rPr>
        <w:t xml:space="preserve">Therefore, we suggest a minor change in Sect. </w:t>
      </w:r>
      <w:r w:rsidRPr="007F530F">
        <w:rPr>
          <w:lang w:val="en-US"/>
        </w:rPr>
        <w:t>6.11B.2</w:t>
      </w:r>
      <w:r>
        <w:rPr>
          <w:lang w:val="en-US"/>
        </w:rPr>
        <w:t xml:space="preserve"> of </w:t>
      </w:r>
      <w:r>
        <w:rPr>
          <w:rFonts w:cs="Times"/>
          <w:lang w:eastAsia="x-none"/>
        </w:rPr>
        <w:t>TS36.211 as “</w:t>
      </w:r>
      <w:r w:rsidRPr="007F530F">
        <w:rPr>
          <w:lang w:val="en-US"/>
        </w:rPr>
        <w:t xml:space="preserve">The MWUS bandwidth is 2 consecutive PRBs, the frequency location of the lowermost PRB </w:t>
      </w:r>
      <w:del w:id="5" w:author="Le Liu" w:date="2020-02-04T10:26:00Z">
        <w:r w:rsidRPr="007F530F" w:rsidDel="008B426B">
          <w:rPr>
            <w:lang w:val="en-US"/>
          </w:rPr>
          <w:delText xml:space="preserve">signaled </w:delText>
        </w:r>
      </w:del>
      <w:ins w:id="6" w:author="Le Liu" w:date="2020-02-04T10:26:00Z">
        <w:r>
          <w:rPr>
            <w:lang w:val="en-US"/>
          </w:rPr>
          <w:t xml:space="preserve">determined </w:t>
        </w:r>
      </w:ins>
      <w:r w:rsidRPr="007F530F">
        <w:rPr>
          <w:lang w:val="en-US"/>
        </w:rPr>
        <w:t>by higher layers</w:t>
      </w:r>
      <w:r>
        <w:rPr>
          <w:rFonts w:cs="Times"/>
          <w:lang w:eastAsia="x-none"/>
        </w:rPr>
        <w:t>”</w:t>
      </w:r>
      <w:r w:rsidR="00BD35E7">
        <w:rPr>
          <w:rFonts w:cs="Times"/>
          <w:lang w:eastAsia="x-none"/>
        </w:rPr>
        <w:t>.</w:t>
      </w:r>
      <w:r w:rsidR="00FA7140" w:rsidRPr="00FA7140">
        <w:t xml:space="preserve"> </w:t>
      </w:r>
      <w:r w:rsidR="00FA7140">
        <w:t xml:space="preserve">We assume the </w:t>
      </w:r>
      <w:r w:rsidR="00F873F4">
        <w:t xml:space="preserve">agreements for </w:t>
      </w:r>
      <w:r w:rsidR="00DF5A5D">
        <w:t>WUS resource</w:t>
      </w:r>
      <w:r w:rsidR="00F873F4">
        <w:t xml:space="preserve"> pattern</w:t>
      </w:r>
      <w:r w:rsidR="00FA7140">
        <w:t xml:space="preserve"> will be captured in TS36.304.</w:t>
      </w:r>
    </w:p>
    <w:p w14:paraId="05D367A8" w14:textId="3AB0204A" w:rsidR="00A357EF" w:rsidRPr="00A357EF" w:rsidRDefault="00A357EF" w:rsidP="00A357EF">
      <w:pPr>
        <w:pStyle w:val="ListNumber"/>
        <w:numPr>
          <w:ilvl w:val="0"/>
          <w:numId w:val="0"/>
        </w:numPr>
        <w:ind w:left="1004"/>
        <w:rPr>
          <w:b/>
        </w:rPr>
      </w:pPr>
      <w:r w:rsidRPr="00A357EF">
        <w:rPr>
          <w:b/>
        </w:rPr>
        <w:fldChar w:fldCharType="begin"/>
      </w:r>
      <w:r w:rsidRPr="00A357EF">
        <w:rPr>
          <w:b/>
        </w:rPr>
        <w:instrText xml:space="preserve"> TOC \n \h \z \t "Proposal" \c </w:instrText>
      </w:r>
      <w:r w:rsidRPr="00A357EF">
        <w:rPr>
          <w:b/>
        </w:rPr>
        <w:fldChar w:fldCharType="separate"/>
      </w:r>
      <w:hyperlink w:anchor="_Toc509923397" w:history="1">
        <w:r w:rsidRPr="00A357EF">
          <w:rPr>
            <w:b/>
          </w:rPr>
          <w:t>Proposal 2</w:t>
        </w:r>
        <w:r>
          <w:rPr>
            <w:b/>
          </w:rPr>
          <w:tab/>
        </w:r>
        <w:r w:rsidRPr="00A357EF">
          <w:rPr>
            <w:b/>
          </w:rPr>
          <w:t>Agree on the TP presented in Sect. 3 and capture its contents on TS 36.213.</w:t>
        </w:r>
      </w:hyperlink>
      <w:r w:rsidRPr="00A357EF">
        <w:rPr>
          <w:b/>
        </w:rPr>
        <w:fldChar w:fldCharType="end"/>
      </w:r>
    </w:p>
    <w:p w14:paraId="73F67285" w14:textId="77777777" w:rsidR="00E54547" w:rsidRPr="00BD35E7" w:rsidRDefault="00E54547" w:rsidP="00E54547">
      <w:pPr>
        <w:pStyle w:val="ListNumber"/>
        <w:numPr>
          <w:ilvl w:val="0"/>
          <w:numId w:val="0"/>
        </w:numPr>
        <w:spacing w:after="0"/>
        <w:ind w:left="1008"/>
        <w:rPr>
          <w:rFonts w:cs="Times"/>
          <w:lang w:eastAsia="x-none"/>
        </w:rPr>
      </w:pPr>
    </w:p>
    <w:p w14:paraId="354558B1" w14:textId="56B119AA" w:rsidR="00D240B2" w:rsidRPr="00D240B2" w:rsidRDefault="00DC16BB" w:rsidP="008B426B">
      <w:pPr>
        <w:pStyle w:val="ListNumber"/>
        <w:numPr>
          <w:ilvl w:val="0"/>
          <w:numId w:val="21"/>
        </w:numPr>
        <w:ind w:firstLineChars="0"/>
      </w:pPr>
      <w:r w:rsidRPr="00DC16BB">
        <w:rPr>
          <w:b/>
        </w:rPr>
        <w:t>Issue #</w:t>
      </w:r>
      <w:r w:rsidR="00BD35E7">
        <w:rPr>
          <w:b/>
        </w:rPr>
        <w:t>4</w:t>
      </w:r>
      <w:r w:rsidRPr="00DC16BB">
        <w:rPr>
          <w:b/>
        </w:rPr>
        <w:t xml:space="preserve">: </w:t>
      </w:r>
      <w:r>
        <w:t>We have agreed the resource ID mapping order for WUS resources</w:t>
      </w:r>
      <w:r w:rsidRPr="00DC16BB">
        <w:rPr>
          <w:rFonts w:cs="Times"/>
          <w:lang w:eastAsia="x-none"/>
        </w:rPr>
        <w:t xml:space="preserve"> with up to 2-FDM and up to 2-TDM</w:t>
      </w:r>
      <w:r>
        <w:rPr>
          <w:rFonts w:cs="Times"/>
          <w:lang w:eastAsia="x-none"/>
        </w:rPr>
        <w:t xml:space="preserve">. However, the resource ID mapping order for </w:t>
      </w:r>
      <w:r w:rsidR="00FC4673">
        <w:rPr>
          <w:rFonts w:cs="Times"/>
          <w:lang w:eastAsia="x-none"/>
        </w:rPr>
        <w:t>3-</w:t>
      </w:r>
      <w:r>
        <w:rPr>
          <w:rFonts w:cs="Times"/>
          <w:lang w:eastAsia="x-none"/>
        </w:rPr>
        <w:t>FDM WUS resources is not defined yet.</w:t>
      </w:r>
      <w:r w:rsidR="00FC4673">
        <w:rPr>
          <w:rFonts w:cs="Times"/>
          <w:lang w:eastAsia="x-none"/>
        </w:rPr>
        <w:t xml:space="preserve"> We propose</w:t>
      </w:r>
      <w:r w:rsidR="00B03B1E">
        <w:rPr>
          <w:rFonts w:cs="Times"/>
          <w:lang w:eastAsia="x-none"/>
        </w:rPr>
        <w:t xml:space="preserve"> the following </w:t>
      </w:r>
      <w:r w:rsidR="00B378C8">
        <w:rPr>
          <w:rFonts w:cs="Times"/>
          <w:lang w:eastAsia="x-none"/>
        </w:rPr>
        <w:t xml:space="preserve">(which should </w:t>
      </w:r>
      <w:r w:rsidR="00B03B1E">
        <w:rPr>
          <w:rFonts w:cs="Times"/>
          <w:lang w:eastAsia="x-none"/>
        </w:rPr>
        <w:t xml:space="preserve">be captured </w:t>
      </w:r>
      <w:r w:rsidR="00B378C8">
        <w:rPr>
          <w:rFonts w:cs="Times"/>
          <w:lang w:eastAsia="x-none"/>
        </w:rPr>
        <w:t xml:space="preserve">together with WUS resource location </w:t>
      </w:r>
      <w:r w:rsidR="00B03B1E">
        <w:rPr>
          <w:rFonts w:cs="Times"/>
          <w:lang w:eastAsia="x-none"/>
        </w:rPr>
        <w:t xml:space="preserve">in </w:t>
      </w:r>
      <w:r w:rsidR="000F2967">
        <w:rPr>
          <w:rFonts w:cs="Times"/>
          <w:lang w:eastAsia="x-none"/>
        </w:rPr>
        <w:t>TS36.304</w:t>
      </w:r>
      <w:r w:rsidR="00B378C8">
        <w:rPr>
          <w:rFonts w:cs="Times"/>
          <w:lang w:eastAsia="x-none"/>
        </w:rPr>
        <w:t>)</w:t>
      </w:r>
      <w:r w:rsidR="00B03B1E">
        <w:rPr>
          <w:rFonts w:cs="Times"/>
          <w:lang w:eastAsia="x-none"/>
        </w:rPr>
        <w:t>.</w:t>
      </w:r>
      <w:r w:rsidR="008B426B">
        <w:rPr>
          <w:rFonts w:cs="Times"/>
          <w:lang w:eastAsia="x-none"/>
        </w:rPr>
        <w:t xml:space="preserve"> </w:t>
      </w:r>
    </w:p>
    <w:p w14:paraId="378DC851" w14:textId="7DA00CA6" w:rsidR="00FC4673" w:rsidRDefault="00FC4673" w:rsidP="00FC4673">
      <w:pPr>
        <w:pStyle w:val="ListNumber"/>
        <w:numPr>
          <w:ilvl w:val="0"/>
          <w:numId w:val="0"/>
        </w:numPr>
        <w:ind w:left="1004"/>
        <w:rPr>
          <w:rFonts w:cs="Times"/>
          <w:b/>
          <w:lang w:eastAsia="x-none"/>
        </w:rPr>
      </w:pPr>
      <w:r w:rsidRPr="00BA49E6">
        <w:rPr>
          <w:b/>
        </w:rPr>
        <w:lastRenderedPageBreak/>
        <w:t>Proposal</w:t>
      </w:r>
      <w:r w:rsidR="00042BEC">
        <w:rPr>
          <w:b/>
        </w:rPr>
        <w:t xml:space="preserve"> </w:t>
      </w:r>
      <w:r w:rsidR="00A357EF">
        <w:rPr>
          <w:b/>
        </w:rPr>
        <w:t>3</w:t>
      </w:r>
      <w:r w:rsidRPr="00BA49E6">
        <w:rPr>
          <w:b/>
        </w:rPr>
        <w:t>:</w:t>
      </w:r>
      <w:r w:rsidR="00330719" w:rsidRPr="00BA49E6">
        <w:rPr>
          <w:rFonts w:cs="Times"/>
          <w:b/>
          <w:lang w:eastAsia="x-none"/>
        </w:rPr>
        <w:t xml:space="preserve"> If Rel-15 WUS is configured, predefine the time/freq location for 3-FDM WUS resources based on the 2-bit freqLocation of WUS resource 0 as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1850"/>
        <w:gridCol w:w="2615"/>
        <w:gridCol w:w="1850"/>
      </w:tblGrid>
      <w:tr w:rsidR="00C16810" w14:paraId="234CD841" w14:textId="77777777" w:rsidTr="00C16810">
        <w:trPr>
          <w:jc w:val="right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63A4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freqLocation of WUS resource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5DF9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n0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F9AA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D14A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n4</w:t>
            </w:r>
          </w:p>
        </w:tc>
      </w:tr>
      <w:tr w:rsidR="00C16810" w14:paraId="3B1BD55D" w14:textId="77777777" w:rsidTr="00C16810">
        <w:trPr>
          <w:trHeight w:val="3302"/>
          <w:jc w:val="right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FD52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</w:p>
          <w:p w14:paraId="64D3061B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</w:p>
          <w:p w14:paraId="0E9E396A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 xml:space="preserve">WUS resource locations </w:t>
            </w:r>
            <w:r>
              <w:rPr>
                <w:rFonts w:cs="Times"/>
                <w:lang w:eastAsia="x-none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7CB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</w:p>
          <w:tbl>
            <w:tblPr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C16810" w14:paraId="5752214D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05EE011C" w14:textId="77777777" w:rsidR="00C16810" w:rsidRDefault="00C16810" w:rsidP="00B6114C">
                  <w:pPr>
                    <w:spacing w:after="0" w:line="256" w:lineRule="auto"/>
                    <w:rPr>
                      <w:rFonts w:eastAsia="Times New Roman" w:cs="Times"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6AD340A" w14:textId="77777777" w:rsidR="00C16810" w:rsidRDefault="00C16810" w:rsidP="00B6114C">
                  <w:pPr>
                    <w:spacing w:after="0" w:line="256" w:lineRule="auto"/>
                    <w:rPr>
                      <w:rFonts w:eastAsia="Times New Roman" w:cs="Times"/>
                      <w:color w:val="00000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0DB22533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0649C689" w14:textId="77777777" w:rsidR="00C16810" w:rsidRDefault="00C16810" w:rsidP="00B6114C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C16810" w14:paraId="1830B440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04D47545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5A399ED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50550C56" w14:textId="77777777" w:rsidR="00C16810" w:rsidRPr="00FC4673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  <w:highlight w:val="yellow"/>
                    </w:rPr>
                  </w:pPr>
                  <w:r w:rsidRPr="00FC4673">
                    <w:rPr>
                      <w:rFonts w:eastAsia="Times New Roman" w:cs="Times"/>
                      <w:color w:val="000000"/>
                      <w:highlight w:val="yellow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69C72704" w14:textId="77777777" w:rsidR="00C16810" w:rsidRDefault="00C16810" w:rsidP="00B6114C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C16810" w14:paraId="75A23386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1F7FAF07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06A66BB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0CF3B67B" w14:textId="77777777" w:rsidR="00C16810" w:rsidRPr="00FC4673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  <w:highlight w:val="yellow"/>
                    </w:rPr>
                  </w:pPr>
                  <w:r>
                    <w:rPr>
                      <w:rFonts w:eastAsia="Times New Roman" w:cs="Times"/>
                      <w:color w:val="000000"/>
                      <w:highlight w:val="yellow"/>
                    </w:rPr>
                    <w:t>2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7CAC360B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t</w:t>
                  </w:r>
                </w:p>
              </w:tc>
            </w:tr>
          </w:tbl>
          <w:p w14:paraId="6A9F9716" w14:textId="77777777" w:rsidR="00C16810" w:rsidRDefault="00C16810" w:rsidP="00B6114C">
            <w:pPr>
              <w:spacing w:after="0" w:line="256" w:lineRule="auto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0721" w14:textId="77777777" w:rsidR="00C16810" w:rsidRDefault="00C16810" w:rsidP="00B6114C">
            <w:pPr>
              <w:spacing w:after="0" w:line="256" w:lineRule="auto"/>
              <w:jc w:val="both"/>
              <w:rPr>
                <w:rFonts w:cs="Times"/>
                <w:lang w:eastAsia="en-US"/>
              </w:rPr>
            </w:pPr>
            <w:r>
              <w:rPr>
                <w:rFonts w:cs="Times"/>
              </w:rPr>
              <w:t>Alt1:</w:t>
            </w:r>
          </w:p>
          <w:tbl>
            <w:tblPr>
              <w:tblpPr w:leftFromText="180" w:rightFromText="180" w:bottomFromText="160" w:vertAnchor="page" w:horzAnchor="margin" w:tblpY="234"/>
              <w:tblOverlap w:val="never"/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C16810" w14:paraId="5BB11A56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09423231" w14:textId="77777777" w:rsidR="00C16810" w:rsidRDefault="00C16810" w:rsidP="00B6114C">
                  <w:pPr>
                    <w:spacing w:after="0" w:line="256" w:lineRule="auto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B8C33ED" w14:textId="77777777" w:rsidR="00C16810" w:rsidRDefault="00C16810" w:rsidP="00B6114C">
                  <w:pPr>
                    <w:spacing w:after="0" w:line="256" w:lineRule="auto"/>
                    <w:rPr>
                      <w:rFonts w:eastAsia="Times New Roman" w:cs="Times"/>
                      <w:color w:val="00000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5CB0F8CB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0C455A97" w14:textId="77777777" w:rsidR="00C16810" w:rsidRDefault="00C16810" w:rsidP="00B6114C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C16810" w14:paraId="2655E597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344C3A06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B5AB76B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123B6967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0C474CB1" w14:textId="77777777" w:rsidR="00C16810" w:rsidRDefault="00C16810" w:rsidP="00B6114C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C16810" w14:paraId="645C277E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485589AD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48F980E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63C8FB45" w14:textId="77777777" w:rsidR="00C16810" w:rsidRPr="00FC4673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 w:rsidRPr="00FC4673">
                    <w:rPr>
                      <w:rFonts w:eastAsia="Times New Roman" w:cs="Times"/>
                      <w:color w:val="000000"/>
                    </w:rPr>
                    <w:t>2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305C6A06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t</w:t>
                  </w:r>
                </w:p>
              </w:tc>
            </w:tr>
          </w:tbl>
          <w:p w14:paraId="3E63F945" w14:textId="77777777" w:rsidR="00C16810" w:rsidRDefault="00C16810" w:rsidP="00B6114C">
            <w:pPr>
              <w:spacing w:after="0" w:line="256" w:lineRule="auto"/>
              <w:rPr>
                <w:rFonts w:ascii="Times" w:eastAsia="Batang" w:hAnsi="Times" w:cs="Times"/>
              </w:rPr>
            </w:pPr>
          </w:p>
          <w:p w14:paraId="1C5EA682" w14:textId="77777777" w:rsidR="00C16810" w:rsidRDefault="00C16810" w:rsidP="00B6114C">
            <w:pPr>
              <w:spacing w:after="0" w:line="256" w:lineRule="auto"/>
              <w:rPr>
                <w:rFonts w:cs="Times"/>
              </w:rPr>
            </w:pPr>
          </w:p>
          <w:p w14:paraId="762685EA" w14:textId="77777777" w:rsidR="00C16810" w:rsidRDefault="00C16810" w:rsidP="00B6114C">
            <w:pPr>
              <w:spacing w:after="0" w:line="256" w:lineRule="auto"/>
              <w:rPr>
                <w:rFonts w:cs="Times"/>
              </w:rPr>
            </w:pPr>
          </w:p>
          <w:p w14:paraId="3EEC6728" w14:textId="77777777" w:rsidR="00C16810" w:rsidRDefault="00C16810" w:rsidP="00B6114C">
            <w:pPr>
              <w:spacing w:after="0" w:line="256" w:lineRule="auto"/>
              <w:rPr>
                <w:rFonts w:cs="Times"/>
              </w:rPr>
            </w:pPr>
          </w:p>
          <w:p w14:paraId="0E3E3AD5" w14:textId="77777777" w:rsidR="00C16810" w:rsidRDefault="00C16810" w:rsidP="00B6114C">
            <w:p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 xml:space="preserve">Alt2: </w:t>
            </w:r>
          </w:p>
          <w:tbl>
            <w:tblPr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C16810" w14:paraId="72880C5C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0463B3EE" w14:textId="77777777" w:rsidR="00C16810" w:rsidRDefault="00C16810" w:rsidP="00B6114C">
                  <w:pPr>
                    <w:spacing w:after="0" w:line="256" w:lineRule="auto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FFA6DED" w14:textId="77777777" w:rsidR="00C16810" w:rsidRDefault="00C16810" w:rsidP="00B6114C">
                  <w:pPr>
                    <w:spacing w:after="0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45580D57" w14:textId="77777777" w:rsidR="00C16810" w:rsidRPr="00FC4673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 w:rsidRPr="00FC4673">
                    <w:rPr>
                      <w:rFonts w:eastAsia="Times New Roman" w:cs="Times"/>
                      <w:color w:val="000000"/>
                    </w:rPr>
                    <w:t>2</w:t>
                  </w:r>
                </w:p>
              </w:tc>
              <w:tc>
                <w:tcPr>
                  <w:tcW w:w="290" w:type="dxa"/>
                  <w:shd w:val="clear" w:color="auto" w:fill="auto"/>
                  <w:noWrap/>
                  <w:vAlign w:val="bottom"/>
                  <w:hideMark/>
                </w:tcPr>
                <w:p w14:paraId="5E04A057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</w:tr>
            <w:tr w:rsidR="00C16810" w14:paraId="3C20479D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684F0EB2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BF3A472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0CF884D4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0</w:t>
                  </w:r>
                </w:p>
              </w:tc>
              <w:tc>
                <w:tcPr>
                  <w:tcW w:w="290" w:type="dxa"/>
                  <w:shd w:val="clear" w:color="auto" w:fill="auto"/>
                  <w:noWrap/>
                  <w:vAlign w:val="bottom"/>
                  <w:hideMark/>
                </w:tcPr>
                <w:p w14:paraId="350C8392" w14:textId="77777777" w:rsidR="00C16810" w:rsidRDefault="00C16810" w:rsidP="00B6114C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C16810" w14:paraId="4C9D301F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3D682821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FD84883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0762B138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70356CD6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t</w:t>
                  </w:r>
                </w:p>
              </w:tc>
            </w:tr>
          </w:tbl>
          <w:p w14:paraId="454C0222" w14:textId="77777777" w:rsidR="00C16810" w:rsidRDefault="00C16810" w:rsidP="00B6114C">
            <w:pPr>
              <w:spacing w:after="0" w:line="256" w:lineRule="auto"/>
              <w:rPr>
                <w:rFonts w:ascii="Times" w:eastAsia="Batang" w:hAnsi="Times" w:cs="Times"/>
                <w:lang w:eastAsia="x-none"/>
              </w:rPr>
            </w:pPr>
          </w:p>
          <w:p w14:paraId="0FFAA946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 xml:space="preserve">Alt1 if NB is below </w:t>
            </w:r>
          </w:p>
          <w:p w14:paraId="1E3C8A85" w14:textId="77777777" w:rsidR="00C16810" w:rsidRDefault="00C16810" w:rsidP="00B6114C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val="en-US" w:eastAsia="x-none"/>
              </w:rPr>
              <w:t>center</w:t>
            </w:r>
            <w:r>
              <w:rPr>
                <w:rFonts w:cs="Times"/>
                <w:lang w:eastAsia="x-none"/>
              </w:rPr>
              <w:t xml:space="preserve"> carrier; otherwise Alt2.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160" w:horzAnchor="margin" w:tblpY="285"/>
              <w:tblOverlap w:val="never"/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C16810" w14:paraId="28816302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139ACA9D" w14:textId="77777777" w:rsidR="00C16810" w:rsidRDefault="00C16810" w:rsidP="00B6114C">
                  <w:pPr>
                    <w:spacing w:after="0" w:line="256" w:lineRule="auto"/>
                    <w:rPr>
                      <w:rFonts w:eastAsia="Times New Roman" w:cs="Times"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45BA8A6" w14:textId="77777777" w:rsidR="00C16810" w:rsidRDefault="00C16810" w:rsidP="00B6114C">
                  <w:pPr>
                    <w:spacing w:after="0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3B61CA50" w14:textId="77777777" w:rsidR="00C16810" w:rsidRPr="00FC4673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 w:rsidRPr="00FC4673">
                    <w:rPr>
                      <w:rFonts w:eastAsia="Times New Roman" w:cs="Times"/>
                      <w:color w:val="000000"/>
                    </w:rPr>
                    <w:t>2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319B2905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</w:tr>
            <w:tr w:rsidR="00C16810" w14:paraId="590B260F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06C0146E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1DC6521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4F205A0F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272BDEB2" w14:textId="77777777" w:rsidR="00C16810" w:rsidRDefault="00C16810" w:rsidP="00B6114C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C16810" w14:paraId="2FB66A8E" w14:textId="77777777" w:rsidTr="00B6114C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1BBFEDA9" w14:textId="77777777" w:rsidR="00C16810" w:rsidRDefault="00C16810" w:rsidP="00B6114C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D0D2890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6CD9F0AE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7FF33147" w14:textId="77777777" w:rsidR="00C16810" w:rsidRDefault="00C16810" w:rsidP="00B6114C">
                  <w:pPr>
                    <w:spacing w:after="0" w:line="256" w:lineRule="auto"/>
                    <w:jc w:val="center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t</w:t>
                  </w:r>
                </w:p>
              </w:tc>
            </w:tr>
          </w:tbl>
          <w:p w14:paraId="04228382" w14:textId="77777777" w:rsidR="00C16810" w:rsidRDefault="00C16810" w:rsidP="00B6114C">
            <w:pPr>
              <w:spacing w:after="0"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val="sv-SE"/>
              </w:rPr>
            </w:pPr>
          </w:p>
        </w:tc>
      </w:tr>
    </w:tbl>
    <w:p w14:paraId="16851DE4" w14:textId="12C6D9DE" w:rsidR="00C16810" w:rsidRDefault="00C16810" w:rsidP="00FC4673">
      <w:pPr>
        <w:pStyle w:val="ListNumber"/>
        <w:numPr>
          <w:ilvl w:val="0"/>
          <w:numId w:val="0"/>
        </w:numPr>
        <w:ind w:left="1004"/>
        <w:rPr>
          <w:b/>
        </w:rPr>
      </w:pPr>
    </w:p>
    <w:p w14:paraId="5B251602" w14:textId="271C5F1D" w:rsidR="00C20A99" w:rsidRDefault="00C20A99" w:rsidP="00C20A99">
      <w:pPr>
        <w:pStyle w:val="BodyText"/>
      </w:pPr>
      <w:r>
        <w:t>Section 2 and Section 3 contain the actual updates as they will appear on the TS 36.211 and 36.213.</w:t>
      </w:r>
    </w:p>
    <w:p w14:paraId="542B7B6F" w14:textId="0392FAB2" w:rsidR="005D1E61" w:rsidRDefault="00516971" w:rsidP="005D1E61">
      <w:pPr>
        <w:pStyle w:val="Heading1"/>
      </w:pPr>
      <w:r>
        <w:t>2</w:t>
      </w:r>
      <w:r w:rsidR="005D1E61">
        <w:tab/>
        <w:t>Text Proposal for TS 36.21</w:t>
      </w:r>
      <w:r w:rsidR="005D1E61">
        <w:rPr>
          <w:lang w:eastAsia="zh-CN"/>
        </w:rPr>
        <w:t>1</w:t>
      </w:r>
    </w:p>
    <w:p w14:paraId="232B22A0" w14:textId="77777777" w:rsidR="005D1E61" w:rsidRDefault="005D1E61" w:rsidP="005D1E61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40363C1C" w14:textId="77777777" w:rsidR="005D1E61" w:rsidRPr="007F530F" w:rsidRDefault="005D1E61" w:rsidP="005D1E61">
      <w:pPr>
        <w:pStyle w:val="Heading2"/>
        <w:keepNext w:val="0"/>
        <w:keepLines w:val="0"/>
        <w:widowControl w:val="0"/>
      </w:pPr>
      <w:r w:rsidRPr="007F530F">
        <w:t>6.11B</w:t>
      </w:r>
      <w:r w:rsidRPr="007F530F">
        <w:tab/>
        <w:t>MTC wake-up signal (MWUS)</w:t>
      </w:r>
    </w:p>
    <w:p w14:paraId="7BACDCCE" w14:textId="77777777" w:rsidR="005D1E61" w:rsidRPr="007F530F" w:rsidRDefault="005D1E61" w:rsidP="005D1E61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6.11B.1</w:t>
      </w:r>
      <w:r w:rsidRPr="007F530F">
        <w:rPr>
          <w:lang w:val="en-US"/>
        </w:rPr>
        <w:tab/>
        <w:t>Sequence generation</w:t>
      </w:r>
    </w:p>
    <w:p w14:paraId="319FB47C" w14:textId="77777777" w:rsidR="005D1E61" w:rsidRPr="000D5C82" w:rsidRDefault="005D1E61" w:rsidP="005D1E61">
      <w:pPr>
        <w:widowControl w:val="0"/>
      </w:pPr>
      <w:r w:rsidRPr="000D5C82">
        <w:t xml:space="preserve">The MWUS sequence </w:t>
      </w:r>
      <w:r>
        <w:rPr>
          <w:noProof/>
          <w:position w:val="-10"/>
        </w:rPr>
        <w:drawing>
          <wp:inline distT="0" distB="0" distL="0" distR="0" wp14:anchorId="0FA898A6" wp14:editId="51F4D419">
            <wp:extent cx="318770" cy="191135"/>
            <wp:effectExtent l="0" t="0" r="0" b="0"/>
            <wp:docPr id="1843" name="Picture 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in subframe </w:t>
      </w:r>
      <w:r>
        <w:rPr>
          <w:noProof/>
          <w:position w:val="-8"/>
        </w:rPr>
        <w:drawing>
          <wp:inline distT="0" distB="0" distL="0" distR="0" wp14:anchorId="38799AF9" wp14:editId="2C3B1EC5">
            <wp:extent cx="850900" cy="170180"/>
            <wp:effectExtent l="0" t="0" r="0" b="0"/>
            <wp:docPr id="1845" name="Picture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fldChar w:fldCharType="begin"/>
      </w:r>
      <w:r w:rsidRPr="000D5C82">
        <w:instrText xml:space="preserve"> QUOTE </w:instrText>
      </w:r>
      <w:bookmarkStart w:id="7" w:name="_Hlk518640013"/>
      <m:oMath>
        <m:r>
          <m:rPr>
            <m:sty m:val="p"/>
          </m:rPr>
          <w:rPr>
            <w:rFonts w:ascii="Cambria Math" w:hAnsi="Cambria Math"/>
          </w:rPr>
          <m:t>x</m:t>
        </m:r>
        <w:bookmarkEnd w:id="7"/>
        <m:r>
          <m:rPr>
            <m:sty m:val="p"/>
          </m:rPr>
          <w:rPr>
            <w:rFonts w:ascii="Cambria Math" w:hAnsi="Cambria Math"/>
          </w:rPr>
          <m:t>=0, 1, …, M-1</m:t>
        </m:r>
      </m:oMath>
      <w:r w:rsidRPr="000D5C82">
        <w:instrText xml:space="preserve"> </w:instrText>
      </w:r>
      <w:r w:rsidRPr="000D5C82">
        <w:fldChar w:fldCharType="end"/>
      </w:r>
      <w:r w:rsidRPr="000D5C82">
        <w:t xml:space="preserve"> is defined by</w:t>
      </w:r>
    </w:p>
    <w:p w14:paraId="56DBD761" w14:textId="77777777" w:rsidR="005D1E61" w:rsidRPr="00A76E37" w:rsidRDefault="005D1E61" w:rsidP="005D1E61">
      <w:pPr>
        <w:widowControl w:val="0"/>
      </w:pPr>
      <m:oMathPara>
        <m:oMath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w:rPr>
              <w:rFonts w:ascii="Cambria Math" w:hAnsi="Cambria Math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θ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πun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131</m:t>
                  </m:r>
                </m:den>
              </m:f>
            </m:sup>
          </m:sSup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2πgm</m:t>
                  </m:r>
                </m:num>
                <m:den>
                  <m:r>
                    <w:rPr>
                      <w:rFonts w:ascii="Cambria Math" w:hAnsi="Cambria Math"/>
                    </w:rPr>
                    <m:t>132</m:t>
                  </m:r>
                </m:den>
              </m:f>
            </m:sup>
          </m:sSup>
        </m:oMath>
      </m:oMathPara>
    </w:p>
    <w:p w14:paraId="4AE29860" w14:textId="77777777" w:rsidR="005D1E61" w:rsidRPr="00A76E37" w:rsidRDefault="005D1E61" w:rsidP="005D1E61">
      <w:pPr>
        <w:widowControl w:val="0"/>
      </w:pPr>
      <m:oMathPara>
        <m:oMath>
          <m:r>
            <w:rPr>
              <w:rFonts w:ascii="Cambria Math" w:hAnsi="Cambria Math"/>
            </w:rPr>
            <m:t>m=0, 1, …, 131</m:t>
          </m:r>
        </m:oMath>
      </m:oMathPara>
    </w:p>
    <w:p w14:paraId="71FC898B" w14:textId="77777777" w:rsidR="005D1E61" w:rsidRPr="00A76E37" w:rsidRDefault="007044E2" w:rsidP="005D1E61">
      <w:pPr>
        <w:widowControl w:val="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=m+132x</m:t>
          </m:r>
        </m:oMath>
      </m:oMathPara>
    </w:p>
    <w:p w14:paraId="00357E34" w14:textId="77777777" w:rsidR="005D1E61" w:rsidRPr="00A76E37" w:rsidRDefault="005D1E61" w:rsidP="005D1E61">
      <w:pPr>
        <w:widowControl w:val="0"/>
      </w:pPr>
      <m:oMathPara>
        <m:oMath>
          <m:r>
            <w:rPr>
              <w:rFonts w:ascii="Cambria Math" w:hAnsi="Cambria Math"/>
            </w:rPr>
            <m:t xml:space="preserve">n=m </m:t>
          </m:r>
          <m:r>
            <m:rPr>
              <m:nor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 xml:space="preserve"> 132</m:t>
          </m:r>
        </m:oMath>
      </m:oMathPara>
    </w:p>
    <w:p w14:paraId="1F37492A" w14:textId="77777777" w:rsidR="005D1E61" w:rsidRPr="00A76E37" w:rsidRDefault="007044E2" w:rsidP="005D1E61">
      <w:pPr>
        <w:widowControl w:val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θ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 xml:space="preserve">1 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</w:rPr>
                      <m:t xml:space="preserve">=0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 xml:space="preserve">=0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-1 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</w:rPr>
                      <m:t xml:space="preserve">=0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j 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</w:rPr>
                      <m:t xml:space="preserve">=1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 xml:space="preserve">-1 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if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</m:e>
                    </m:d>
                    <m:r>
                      <w:rPr>
                        <w:rFonts w:ascii="Cambria Math" w:hAnsi="Cambria Math"/>
                      </w:rPr>
                      <m:t xml:space="preserve">=1 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=1</m:t>
                    </m:r>
                  </m:e>
                </m:mr>
              </m:m>
            </m:e>
          </m:d>
        </m:oMath>
      </m:oMathPara>
    </w:p>
    <w:p w14:paraId="26FE938C" w14:textId="77777777" w:rsidR="005D1E61" w:rsidRDefault="005D1E61" w:rsidP="005D1E61">
      <w:pPr>
        <w:pStyle w:val="EQ"/>
        <w:keepLines w:val="0"/>
        <w:widowControl w:val="0"/>
        <w:rPr>
          <w:lang w:val="en-US"/>
        </w:rPr>
      </w:pPr>
      <m:oMathPara>
        <m:oMath>
          <m:r>
            <w:rPr>
              <w:rFonts w:ascii="Cambria Math" w:hAnsi="Cambria Math"/>
            </w:rPr>
            <m:t>u</m:t>
          </m:r>
          <m: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noProof w:val="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cell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mod</m:t>
              </m:r>
              <m:r>
                <w:rPr>
                  <w:rFonts w:ascii="Cambria Math" w:hAnsi="Cambria Math"/>
                  <w:lang w:val="en-US"/>
                </w:rPr>
                <m:t xml:space="preserve"> 126</m:t>
              </m:r>
            </m:e>
          </m:d>
          <m:r>
            <w:rPr>
              <w:rFonts w:ascii="Cambria Math" w:hAnsi="Cambria Math"/>
              <w:lang w:val="en-US"/>
            </w:rPr>
            <m:t>+3</m:t>
          </m:r>
        </m:oMath>
      </m:oMathPara>
    </w:p>
    <w:p w14:paraId="0F6F2812" w14:textId="57164E30" w:rsidR="005D1E61" w:rsidRPr="000D5C82" w:rsidRDefault="005D1E61" w:rsidP="005D1E61">
      <w:pPr>
        <w:pStyle w:val="EQ"/>
        <w:keepLines w:val="0"/>
        <w:widowControl w:val="0"/>
      </w:pPr>
      <w:r>
        <w:tab/>
      </w:r>
    </w:p>
    <w:p w14:paraId="3660F595" w14:textId="77777777" w:rsidR="005D1E61" w:rsidRPr="000D5C82" w:rsidRDefault="005D1E61" w:rsidP="005D1E61">
      <w:pPr>
        <w:widowControl w:val="0"/>
        <w:rPr>
          <w:lang w:val="en-US"/>
        </w:rPr>
      </w:pPr>
      <w:r w:rsidRPr="000D5C82">
        <w:t xml:space="preserve">where </w:t>
      </w:r>
      <w:r>
        <w:rPr>
          <w:noProof/>
          <w:position w:val="-4"/>
        </w:rPr>
        <w:drawing>
          <wp:inline distT="0" distB="0" distL="0" distR="0" wp14:anchorId="30EA7FED" wp14:editId="2F3A7FAA">
            <wp:extent cx="170180" cy="138430"/>
            <wp:effectExtent l="0" t="0" r="0" b="0"/>
            <wp:docPr id="1848" name="Picture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is the actual duration of MWUS as defined in</w:t>
      </w:r>
      <w:r>
        <w:t xml:space="preserve"> </w:t>
      </w:r>
      <w:r w:rsidRPr="000D5C82">
        <w:t>[4]</w:t>
      </w:r>
      <w:r w:rsidRPr="000D5C82">
        <w:rPr>
          <w:lang w:val="en-US"/>
        </w:rPr>
        <w:t>.</w:t>
      </w:r>
      <w:r>
        <w:rPr>
          <w:lang w:val="en-US"/>
        </w:rPr>
        <w:t xml:space="preserve"> For a UE not configured with group MWUS, </w:t>
      </w:r>
      <m:oMath>
        <m:r>
          <w:rPr>
            <w:rFonts w:ascii="Cambria Math" w:hAnsi="Cambria Math"/>
            <w:lang w:val="en-US"/>
          </w:rPr>
          <m:t>g=0</m:t>
        </m:r>
      </m:oMath>
      <w:r>
        <w:rPr>
          <w:lang w:val="en-US"/>
        </w:rPr>
        <w:t xml:space="preserve">. For a UE configured with group MWUS, </w:t>
      </w:r>
      <m:oMath>
        <m:r>
          <w:rPr>
            <w:rFonts w:ascii="Cambria Math" w:hAnsi="Cambria Math"/>
            <w:lang w:val="en-US"/>
          </w:rPr>
          <m:t>g=14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group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WUS</m:t>
                </m:r>
              </m:sup>
            </m:sSubSup>
            <m:r>
              <w:rPr>
                <w:rFonts w:ascii="Cambria Math" w:hAnsi="Cambria Math"/>
                <w:lang w:val="en-US"/>
              </w:rPr>
              <m:t>+1</m:t>
            </m:r>
          </m:e>
        </m:d>
      </m:oMath>
      <w:r>
        <w:rPr>
          <w:lang w:val="en-US"/>
        </w:rPr>
        <w:t xml:space="preserve"> for </w:t>
      </w:r>
      <m:oMath>
        <m:r>
          <w:rPr>
            <w:rFonts w:ascii="Cambria Math" w:hAnsi="Cambria Math"/>
            <w:lang w:val="en-US"/>
          </w:rPr>
          <m:t>0≤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WUS</m:t>
            </m:r>
          </m:sup>
        </m:sSubSup>
        <m:r>
          <w:rPr>
            <w:rFonts w:ascii="Cambria Math" w:hAnsi="Cambria Math"/>
            <w:lang w:val="en-US"/>
          </w:rPr>
          <m:t>≤7</m:t>
        </m:r>
      </m:oMath>
      <w:r>
        <w:rPr>
          <w:lang w:val="en-US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WUS</m:t>
            </m:r>
          </m:sup>
        </m:sSubSup>
      </m:oMath>
      <w:r>
        <w:rPr>
          <w:lang w:val="en-US"/>
        </w:rPr>
        <w:t xml:space="preserve"> is determined by the UE group to which the UE is associated as determined by higher layers [10]. The common MWUS sequence shall be determined by </w:t>
      </w:r>
      <m:oMath>
        <m:r>
          <w:rPr>
            <w:rFonts w:ascii="Cambria Math" w:hAnsi="Cambria Math"/>
            <w:lang w:val="en-US"/>
          </w:rPr>
          <m:t xml:space="preserve"> g=126</m:t>
        </m:r>
      </m:oMath>
      <w:r>
        <w:rPr>
          <w:lang w:val="en-US"/>
        </w:rPr>
        <w:t xml:space="preserve"> unless the resource is shared with non-group MWUS and common MWUS is configured to be non-group MWUS in which case </w:t>
      </w:r>
      <m:oMath>
        <m:r>
          <w:rPr>
            <w:rFonts w:ascii="Cambria Math" w:hAnsi="Cambria Math"/>
            <w:lang w:val="en-US"/>
          </w:rPr>
          <m:t>g=0</m:t>
        </m:r>
      </m:oMath>
      <w:r>
        <w:rPr>
          <w:lang w:val="en-US"/>
        </w:rPr>
        <w:t>.</w:t>
      </w:r>
    </w:p>
    <w:p w14:paraId="40BA3410" w14:textId="77777777" w:rsidR="005D1E61" w:rsidRPr="007F530F" w:rsidRDefault="005D1E61" w:rsidP="005D1E61">
      <w:pPr>
        <w:widowControl w:val="0"/>
        <w:rPr>
          <w:lang w:val="en-US"/>
        </w:rPr>
      </w:pPr>
      <w:bookmarkStart w:id="8" w:name="_Hlk513037299"/>
      <w:r w:rsidRPr="007F530F">
        <w:rPr>
          <w:lang w:val="en-US"/>
        </w:rPr>
        <w:t xml:space="preserve">The scrambling sequence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r>
          <w:rPr>
            <w:rFonts w:ascii="Cambria Math" w:hAnsi="Cambria Math"/>
            <w:lang w:val="en-US"/>
          </w:rPr>
          <m:t>, i=0, 1, …, 2∙132M-1</m:t>
        </m:r>
      </m:oMath>
      <w:r w:rsidRPr="007F530F">
        <w:rPr>
          <w:lang w:val="en-US"/>
        </w:rPr>
        <w:t xml:space="preserve"> is given by clause 7.2, and shall be initialized at the start of the MWUS with</w:t>
      </w:r>
    </w:p>
    <w:p w14:paraId="426C28F9" w14:textId="77777777" w:rsidR="005D1E61" w:rsidRPr="007F530F" w:rsidRDefault="005D1E61" w:rsidP="005D1E61">
      <w:pPr>
        <w:pStyle w:val="EQ"/>
        <w:keepLines w:val="0"/>
        <w:widowControl w:val="0"/>
        <w:rPr>
          <w:lang w:val="en-US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init_WUS</m:t>
            </m:r>
          </m:sub>
        </m:sSub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(N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  <m:r>
          <w:rPr>
            <w:rFonts w:ascii="Cambria Math" w:hAnsi="Cambria Math"/>
            <w:lang w:val="en-US"/>
          </w:rPr>
          <m:t>+1)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10n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f_start_PO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s_start_PO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e>
            </m:d>
            <m:r>
              <m:rPr>
                <m:nor/>
              </m:rPr>
              <w:rPr>
                <w:rFonts w:ascii="Cambria Math" w:hAnsi="Cambria Math"/>
                <w:lang w:val="en-US"/>
              </w:rPr>
              <m:t xml:space="preserve">mod </m:t>
            </m:r>
            <m:r>
              <w:rPr>
                <w:rFonts w:ascii="Cambria Math" w:hAnsi="Cambria Math"/>
                <w:lang w:val="en-US"/>
              </w:rPr>
              <m:t>2048+1</m:t>
            </m:r>
          </m:e>
        </m:d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resource</m:t>
            </m:r>
          </m:sup>
        </m:sSubSup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29</m:t>
            </m:r>
          </m:sup>
        </m:sSup>
      </m:oMath>
    </w:p>
    <w:p w14:paraId="4A6CA628" w14:textId="42F9CA68" w:rsidR="005D1E61" w:rsidRPr="007F530F" w:rsidRDefault="005D1E61" w:rsidP="005D1E61">
      <w:pPr>
        <w:widowControl w:val="0"/>
        <w:rPr>
          <w:lang w:val="en-US"/>
        </w:rPr>
      </w:pPr>
      <w:r w:rsidRPr="007F530F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f_start_PO</m:t>
            </m:r>
          </m:sub>
        </m:sSub>
      </m:oMath>
      <w:r w:rsidRPr="007F530F">
        <w:rPr>
          <w:iCs/>
          <w:lang w:val="en-US"/>
        </w:rPr>
        <w:t xml:space="preserve"> is the first frame of the first PO to which the MWUS is associated,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s_start_PO</m:t>
            </m:r>
          </m:sub>
        </m:sSub>
      </m:oMath>
      <w:r w:rsidRPr="007F530F">
        <w:rPr>
          <w:lang w:val="en-US"/>
        </w:rPr>
        <w:t xml:space="preserve"> is the first slot of the first PO to which the MWUS is associated</w:t>
      </w:r>
      <w:r>
        <w:rPr>
          <w:lang w:val="en-US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resource</m:t>
            </m:r>
          </m:sup>
        </m:sSubSup>
      </m:oMath>
      <w:r>
        <w:rPr>
          <w:lang w:val="en-US"/>
        </w:rPr>
        <w:t xml:space="preserve"> indicates the group MWUS resource to which the UE is associated</w:t>
      </w:r>
      <w:r w:rsidRPr="007F530F">
        <w:rPr>
          <w:lang w:val="en-US"/>
        </w:rPr>
        <w:t>.</w:t>
      </w:r>
      <w:r>
        <w:rPr>
          <w:lang w:val="en-US"/>
        </w:rPr>
        <w:t xml:space="preserve"> For a UE not configured with group MWUS,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resource</m:t>
            </m:r>
          </m:sup>
        </m:sSubSup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, whereas for a UE configured with group MWUS,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resource</m:t>
            </m:r>
          </m:sup>
        </m:sSubSup>
      </m:oMath>
      <w:r>
        <w:rPr>
          <w:lang w:val="en-US"/>
        </w:rPr>
        <w:t xml:space="preserve"> is determined by higher layers [10]</w:t>
      </w:r>
      <w:r w:rsidRPr="007F530F">
        <w:rPr>
          <w:lang w:val="en-US"/>
        </w:rPr>
        <w:t>.</w:t>
      </w:r>
    </w:p>
    <w:bookmarkEnd w:id="8"/>
    <w:p w14:paraId="452F343B" w14:textId="77777777" w:rsidR="005D1E61" w:rsidRPr="007F530F" w:rsidRDefault="005D1E61" w:rsidP="005D1E61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3EF3A442" w14:textId="77777777" w:rsidR="005D1E61" w:rsidRPr="007F530F" w:rsidRDefault="005D1E61" w:rsidP="005D1E61">
      <w:pPr>
        <w:widowControl w:val="0"/>
        <w:rPr>
          <w:rFonts w:eastAsia="MS Mincho" w:cs="Arial"/>
          <w:lang w:val="en-US"/>
        </w:rPr>
      </w:pPr>
      <w:r w:rsidRPr="007F530F">
        <w:rPr>
          <w:lang w:val="en-US"/>
        </w:rPr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val="en-US"/>
        </w:rPr>
        <w:t xml:space="preserve">If only one CRS port is configured by the eNB, the UE may assume the transmission of all MWUS subframes is using the same antenna port; otherwise, the UE </w:t>
      </w:r>
      <w:r w:rsidRPr="00D252EA">
        <w:rPr>
          <w:rFonts w:eastAsia="MS Mincho" w:cs="Arial"/>
          <w:lang w:val="en-US"/>
        </w:rPr>
        <w:t xml:space="preserve">may assume the same antenna port is used for MWUS transmission in </w:t>
      </w:r>
      <w:r>
        <w:rPr>
          <w:rFonts w:eastAsia="MS Mincho" w:cs="Arial"/>
          <w:lang w:val="en-US"/>
        </w:rPr>
        <w:t>downlink</w:t>
      </w:r>
      <w:r w:rsidRPr="00D252EA">
        <w:rPr>
          <w:rFonts w:eastAsia="MS Mincho" w:cs="Arial"/>
          <w:lang w:val="en-US"/>
        </w:rPr>
        <w:t xml:space="preserve"> subframes </w:t>
      </w:r>
      <w:r w:rsidRPr="001D17B3">
        <w:rPr>
          <w:rFonts w:eastAsia="MS Mincho" w:cs="Arial"/>
          <w:i/>
          <w:lang w:val="en-US"/>
        </w:rPr>
        <w:t>w</w:t>
      </w:r>
      <w:r w:rsidRPr="001D17B3">
        <w:rPr>
          <w:rFonts w:eastAsia="MS Mincho" w:cs="Arial"/>
          <w:lang w:val="en-US"/>
        </w:rPr>
        <w:t>0</w:t>
      </w:r>
      <w:r>
        <w:rPr>
          <w:rFonts w:eastAsia="MS Mincho" w:cs="Arial"/>
          <w:lang w:val="en-US"/>
        </w:rPr>
        <w:t xml:space="preserve"> </w:t>
      </w:r>
      <w:r w:rsidRPr="001D17B3">
        <w:rPr>
          <w:rFonts w:eastAsia="MS Mincho" w:cs="Arial"/>
          <w:lang w:val="en-US"/>
        </w:rPr>
        <w:t>+</w:t>
      </w:r>
      <w:r>
        <w:rPr>
          <w:rFonts w:eastAsia="MS Mincho" w:cs="Arial"/>
          <w:lang w:val="en-US"/>
        </w:rPr>
        <w:t xml:space="preserve"> </w:t>
      </w:r>
      <w:r w:rsidRPr="001D17B3">
        <w:rPr>
          <w:rFonts w:eastAsia="MS Mincho" w:cs="Arial"/>
          <w:lang w:val="en-US"/>
        </w:rPr>
        <w:t>2</w:t>
      </w:r>
      <w:r w:rsidRPr="001D17B3">
        <w:rPr>
          <w:rFonts w:eastAsia="MS Mincho" w:cs="Arial"/>
          <w:i/>
          <w:lang w:val="en-US"/>
        </w:rPr>
        <w:t>n</w:t>
      </w:r>
      <w:r w:rsidRPr="00D252EA">
        <w:rPr>
          <w:rFonts w:eastAsia="MS Mincho" w:cs="Arial"/>
          <w:lang w:val="en-US"/>
        </w:rPr>
        <w:t xml:space="preserve"> and </w:t>
      </w:r>
      <w:r w:rsidRPr="001D17B3">
        <w:rPr>
          <w:rFonts w:eastAsia="MS Mincho" w:cs="Arial"/>
          <w:i/>
          <w:lang w:val="en-US"/>
        </w:rPr>
        <w:t>w</w:t>
      </w:r>
      <w:r w:rsidRPr="001D17B3">
        <w:rPr>
          <w:rFonts w:eastAsia="MS Mincho" w:cs="Arial"/>
          <w:lang w:val="en-US"/>
        </w:rPr>
        <w:t>0</w:t>
      </w:r>
      <w:r>
        <w:rPr>
          <w:rFonts w:eastAsia="MS Mincho" w:cs="Arial"/>
          <w:lang w:val="en-US"/>
        </w:rPr>
        <w:t xml:space="preserve"> </w:t>
      </w:r>
      <w:r w:rsidRPr="001D17B3">
        <w:rPr>
          <w:rFonts w:eastAsia="MS Mincho" w:cs="Arial"/>
          <w:lang w:val="en-US"/>
        </w:rPr>
        <w:t>+</w:t>
      </w:r>
      <w:r>
        <w:rPr>
          <w:rFonts w:eastAsia="MS Mincho" w:cs="Arial"/>
          <w:lang w:val="en-US"/>
        </w:rPr>
        <w:t xml:space="preserve"> </w:t>
      </w:r>
      <w:r w:rsidRPr="001D17B3">
        <w:rPr>
          <w:rFonts w:eastAsia="MS Mincho" w:cs="Arial"/>
          <w:lang w:val="en-US"/>
        </w:rPr>
        <w:t>2</w:t>
      </w:r>
      <w:r w:rsidRPr="001D17B3">
        <w:rPr>
          <w:rFonts w:eastAsia="MS Mincho" w:cs="Arial"/>
          <w:i/>
          <w:lang w:val="en-US"/>
        </w:rPr>
        <w:t>n</w:t>
      </w:r>
      <w:r>
        <w:rPr>
          <w:rFonts w:eastAsia="MS Mincho" w:cs="Arial"/>
          <w:i/>
          <w:lang w:val="en-US"/>
        </w:rPr>
        <w:t xml:space="preserve"> </w:t>
      </w:r>
      <w:r w:rsidRPr="001D17B3">
        <w:rPr>
          <w:rFonts w:eastAsia="MS Mincho" w:cs="Arial"/>
          <w:lang w:val="en-US"/>
        </w:rPr>
        <w:t>+</w:t>
      </w:r>
      <w:r>
        <w:rPr>
          <w:rFonts w:eastAsia="MS Mincho" w:cs="Arial"/>
          <w:lang w:val="en-US"/>
        </w:rPr>
        <w:t xml:space="preserve"> </w:t>
      </w:r>
      <w:r w:rsidRPr="001D17B3">
        <w:rPr>
          <w:rFonts w:eastAsia="MS Mincho" w:cs="Arial"/>
          <w:lang w:val="en-US"/>
        </w:rPr>
        <w:t>1</w:t>
      </w:r>
      <w:r w:rsidRPr="00D252EA">
        <w:rPr>
          <w:rFonts w:eastAsia="MS Mincho" w:cs="Arial"/>
          <w:lang w:val="en-US"/>
        </w:rPr>
        <w:t xml:space="preserve">, where </w:t>
      </w:r>
      <w:r w:rsidRPr="001D17B3">
        <w:rPr>
          <w:rFonts w:eastAsia="MS Mincho" w:cs="Arial"/>
          <w:i/>
          <w:lang w:val="en-US"/>
        </w:rPr>
        <w:t>w</w:t>
      </w:r>
      <w:r w:rsidRPr="001D17B3">
        <w:rPr>
          <w:rFonts w:eastAsia="MS Mincho" w:cs="Arial"/>
          <w:lang w:val="en-US"/>
        </w:rPr>
        <w:t>0</w:t>
      </w:r>
      <w:r w:rsidRPr="00D252EA">
        <w:rPr>
          <w:rFonts w:eastAsia="MS Mincho" w:cs="Arial"/>
          <w:lang w:val="en-US"/>
        </w:rPr>
        <w:t xml:space="preserve"> is the first </w:t>
      </w:r>
      <w:r>
        <w:rPr>
          <w:rFonts w:eastAsia="MS Mincho" w:cs="Arial"/>
          <w:lang w:val="en-US"/>
        </w:rPr>
        <w:t>downlink</w:t>
      </w:r>
      <w:r w:rsidRPr="00D252EA">
        <w:rPr>
          <w:rFonts w:eastAsia="MS Mincho" w:cs="Arial"/>
          <w:lang w:val="en-US"/>
        </w:rPr>
        <w:t xml:space="preserve"> subframe of the MWUS transmission as specified in [4], and </w:t>
      </w:r>
      <w:r w:rsidRPr="001D17B3">
        <w:rPr>
          <w:rFonts w:eastAsia="MS Mincho" w:cs="Arial"/>
          <w:i/>
          <w:lang w:val="en-US"/>
        </w:rPr>
        <w:t>n</w:t>
      </w:r>
      <w:r w:rsidRPr="001D17B3">
        <w:rPr>
          <w:rFonts w:eastAsia="MS Mincho" w:cs="Arial"/>
          <w:lang w:val="en-US"/>
        </w:rPr>
        <w:t>=0,</w:t>
      </w:r>
      <w:r>
        <w:rPr>
          <w:rFonts w:eastAsia="MS Mincho" w:cs="Arial"/>
          <w:lang w:val="en-US"/>
        </w:rPr>
        <w:t xml:space="preserve"> </w:t>
      </w:r>
      <w:r w:rsidRPr="001D17B3">
        <w:rPr>
          <w:rFonts w:eastAsia="MS Mincho" w:cs="Arial"/>
          <w:lang w:val="en-US"/>
        </w:rPr>
        <w:t>1</w:t>
      </w:r>
      <w:r>
        <w:rPr>
          <w:rFonts w:eastAsia="MS Mincho" w:cs="Arial"/>
          <w:lang w:val="en-US"/>
        </w:rPr>
        <w:t>.</w:t>
      </w:r>
    </w:p>
    <w:p w14:paraId="23F1563D" w14:textId="0DB7635A" w:rsidR="005D1E61" w:rsidRPr="007F530F" w:rsidRDefault="005D1E61" w:rsidP="005D1E61">
      <w:pPr>
        <w:widowControl w:val="0"/>
        <w:rPr>
          <w:lang w:val="en-US"/>
        </w:rPr>
      </w:pPr>
      <w:r w:rsidRPr="007F530F">
        <w:rPr>
          <w:lang w:val="en-US"/>
        </w:rPr>
        <w:t xml:space="preserve">The MWUS bandwidth is 2 consecutive PRBs, the frequency location of the lowermost PRB </w:t>
      </w:r>
      <w:del w:id="9" w:author="Le Liu" w:date="2020-02-04T10:26:00Z">
        <w:r w:rsidRPr="007F530F" w:rsidDel="008B426B">
          <w:rPr>
            <w:lang w:val="en-US"/>
          </w:rPr>
          <w:delText xml:space="preserve">signaled </w:delText>
        </w:r>
      </w:del>
      <w:ins w:id="10" w:author="Le Liu" w:date="2020-02-04T10:26:00Z">
        <w:r w:rsidR="008B426B">
          <w:rPr>
            <w:lang w:val="en-US"/>
          </w:rPr>
          <w:t xml:space="preserve">determined </w:t>
        </w:r>
      </w:ins>
      <w:r w:rsidRPr="007F530F">
        <w:rPr>
          <w:lang w:val="en-US"/>
        </w:rPr>
        <w:t xml:space="preserve">by higher layers. For both PRB pairs in the frequency domain, for which MWUS is defined, the MWUS sequence </w:t>
      </w:r>
      <m:oMath>
        <m:r>
          <w:rPr>
            <w:rFonts w:ascii="Cambria Math" w:hAnsi="Cambria Math"/>
            <w:lang w:val="en-US"/>
          </w:rPr>
          <m:t>w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</m:t>
            </m:r>
          </m:e>
        </m:d>
      </m:oMath>
      <w:r w:rsidRPr="007F530F">
        <w:rPr>
          <w:lang w:val="en-US"/>
        </w:rPr>
        <w:t xml:space="preserve"> shall be mapped to resource elements </w:t>
      </w:r>
      <m:oMath>
        <m:r>
          <w:rPr>
            <w:rFonts w:ascii="Cambria Math" w:hAnsi="Cambria Math"/>
            <w:lang w:val="en-US"/>
          </w:rPr>
          <m:t>(k,l)</m:t>
        </m:r>
      </m:oMath>
      <w:r w:rsidRPr="007F530F">
        <w:rPr>
          <w:lang w:val="en-US"/>
        </w:rPr>
        <w:t xml:space="preserve"> in sequence, starting with </w:t>
      </w:r>
      <m:oMath>
        <m:r>
          <w:rPr>
            <w:rFonts w:ascii="Cambria Math" w:hAnsi="Cambria Math"/>
            <w:lang w:val="en-US"/>
          </w:rPr>
          <m:t>w(0)</m:t>
        </m:r>
      </m:oMath>
      <w:r w:rsidRPr="007F530F">
        <w:rPr>
          <w:lang w:val="en-US"/>
        </w:rPr>
        <w:t xml:space="preserve"> in increasing order of first the index </w:t>
      </w:r>
      <m:oMath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 xml:space="preserve">=0, 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t>,</w:t>
      </w:r>
      <w:r w:rsidRPr="007F530F">
        <w:rPr>
          <w:rFonts w:eastAsia="Batang"/>
          <w:lang w:val="en-US" w:eastAsia="ko-KR"/>
        </w:rPr>
        <w:t xml:space="preserve"> over the 12 assigned subcarriers </w:t>
      </w:r>
      <w:r w:rsidRPr="007F530F">
        <w:rPr>
          <w:lang w:val="en-US"/>
        </w:rPr>
        <w:t xml:space="preserve">and then the index </w:t>
      </w:r>
      <m:oMath>
        <m:r>
          <w:rPr>
            <w:rFonts w:ascii="Cambria Math" w:hAnsi="Cambria Math"/>
            <w:lang w:val="en-US"/>
          </w:rPr>
          <m:t>l</m:t>
        </m:r>
        <m:r>
          <w:rPr>
            <w:rFonts w:ascii="Cambria Math" w:hAnsi="Cambria Math"/>
          </w:rPr>
          <m:t>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rPr>
          <w:lang w:val="en-US"/>
        </w:rPr>
        <w:t xml:space="preserve"> in each subframe in which MWUS is transmitted.</w:t>
      </w:r>
    </w:p>
    <w:p w14:paraId="7C8628F7" w14:textId="77777777" w:rsidR="005D1E61" w:rsidRPr="000D5C82" w:rsidRDefault="005D1E61" w:rsidP="005D1E61">
      <w:pPr>
        <w:widowControl w:val="0"/>
        <w:rPr>
          <w:lang w:val="en-US"/>
        </w:rPr>
      </w:pPr>
      <w:r w:rsidRPr="000D5C82"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</w:p>
    <w:p w14:paraId="41DE7E85" w14:textId="77777777" w:rsidR="005D1E61" w:rsidRPr="00B30C92" w:rsidRDefault="005D1E61" w:rsidP="005D1E61">
      <w:pPr>
        <w:widowControl w:val="0"/>
        <w:rPr>
          <w:lang w:val="en-US"/>
        </w:rPr>
      </w:pPr>
      <w:r w:rsidRPr="007F530F">
        <w:rPr>
          <w:lang w:val="en-US"/>
        </w:rPr>
        <w:t xml:space="preserve">A resource element </w:t>
      </w:r>
      <m:oMath>
        <m:r>
          <w:rPr>
            <w:rFonts w:ascii="Cambria Math" w:hAnsi="Cambria Math"/>
            <w:lang w:val="en-US"/>
          </w:rPr>
          <m:t>(k,l)</m:t>
        </m:r>
      </m:oMath>
      <w:r w:rsidRPr="007F530F">
        <w:rPr>
          <w:lang w:val="en-US"/>
        </w:rPr>
        <w:t xml:space="preserve"> overlapping with resource elements where cell-specific reference signals according to clause 6.10 are transmitted shall not be used for MWUS transmission but is counted in the mapping process.</w:t>
      </w:r>
    </w:p>
    <w:p w14:paraId="6307F78D" w14:textId="77777777" w:rsidR="005D1E61" w:rsidRPr="003048AE" w:rsidRDefault="005D1E61" w:rsidP="005D1E61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79D95E07" w14:textId="77777777" w:rsidR="005D1E61" w:rsidRPr="00CE0424" w:rsidRDefault="005D1E61" w:rsidP="00C20A99">
      <w:pPr>
        <w:pStyle w:val="BodyText"/>
      </w:pPr>
    </w:p>
    <w:p w14:paraId="3AED93D0" w14:textId="77777777" w:rsidR="00C20A99" w:rsidRDefault="00C20A99" w:rsidP="00C20A99">
      <w:pPr>
        <w:pStyle w:val="Heading1"/>
      </w:pPr>
      <w:bookmarkStart w:id="11" w:name="_Toc454818195"/>
      <w:r>
        <w:t>3</w:t>
      </w:r>
      <w:r>
        <w:tab/>
        <w:t>Text Proposal for TS 36.21</w:t>
      </w:r>
      <w:r>
        <w:rPr>
          <w:rFonts w:hint="eastAsia"/>
          <w:lang w:eastAsia="zh-CN"/>
        </w:rPr>
        <w:t>3</w:t>
      </w:r>
    </w:p>
    <w:bookmarkEnd w:id="11"/>
    <w:p w14:paraId="474C5313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4432B8CF" w14:textId="77777777" w:rsidR="00EC48B7" w:rsidRPr="005D1E61" w:rsidRDefault="00EC48B7" w:rsidP="005D1E61">
      <w:pPr>
        <w:pStyle w:val="Heading2"/>
        <w:keepNext w:val="0"/>
        <w:keepLines w:val="0"/>
        <w:widowControl w:val="0"/>
        <w:rPr>
          <w:sz w:val="36"/>
          <w:szCs w:val="22"/>
        </w:rPr>
      </w:pPr>
      <w:r w:rsidRPr="005D1E61">
        <w:rPr>
          <w:sz w:val="36"/>
          <w:szCs w:val="22"/>
        </w:rPr>
        <w:t>17</w:t>
      </w:r>
      <w:r w:rsidRPr="005D1E61">
        <w:rPr>
          <w:sz w:val="36"/>
          <w:szCs w:val="22"/>
        </w:rPr>
        <w:tab/>
        <w:t>Wake-up signal related procedures for BL/CE UE</w:t>
      </w:r>
    </w:p>
    <w:p w14:paraId="68E8B576" w14:textId="51CC1798" w:rsidR="00EC48B7" w:rsidRDefault="00EC48B7" w:rsidP="00EC48B7">
      <w:r>
        <w:t>A BL/CE</w:t>
      </w:r>
      <w:r w:rsidRPr="00F32EB8">
        <w:t xml:space="preserve"> UE</w:t>
      </w:r>
      <w:r>
        <w:t xml:space="preserve"> can be configured </w:t>
      </w:r>
      <w:ins w:id="12" w:author="Le Liu" w:date="2020-02-14T18:31:00Z">
        <w:r w:rsidR="009D0B79">
          <w:t xml:space="preserve">by higher layers </w:t>
        </w:r>
      </w:ins>
      <w:r>
        <w:t>with up to two MWUS</w:t>
      </w:r>
      <w:ins w:id="13" w:author="Le Liu" w:date="2020-02-11T10:57:00Z">
        <w:r w:rsidR="00550977">
          <w:t xml:space="preserve">. </w:t>
        </w:r>
      </w:ins>
      <w:ins w:id="14" w:author="Le Liu" w:date="2020-02-04T09:56:00Z">
        <w:r w:rsidR="005D1E61" w:rsidRPr="005D1E61">
          <w:t xml:space="preserve">A BL/CE UE </w:t>
        </w:r>
      </w:ins>
      <w:ins w:id="15" w:author="Le Liu" w:date="2020-02-11T08:55:00Z">
        <w:r w:rsidR="00353E96">
          <w:t>may</w:t>
        </w:r>
      </w:ins>
      <w:ins w:id="16" w:author="Le Liu" w:date="2020-02-04T09:56:00Z">
        <w:r w:rsidR="005D1E61" w:rsidRPr="005D1E61">
          <w:t xml:space="preserve"> assume that no more than one WUS sequence is sent per WUS resource</w:t>
        </w:r>
      </w:ins>
      <w:ins w:id="17" w:author="Le Liu" w:date="2020-02-04T11:06:00Z">
        <w:r w:rsidR="007C10CA" w:rsidRPr="007C10CA">
          <w:t xml:space="preserve"> </w:t>
        </w:r>
        <w:r w:rsidR="007C10CA">
          <w:t>at a given time</w:t>
        </w:r>
      </w:ins>
      <w:ins w:id="18" w:author="Le Liu" w:date="2020-02-04T09:56:00Z">
        <w:r w:rsidR="005D1E61" w:rsidRPr="005D1E61">
          <w:t>.</w:t>
        </w:r>
      </w:ins>
    </w:p>
    <w:p w14:paraId="42866F05" w14:textId="6180BE5E" w:rsidR="00EC48B7" w:rsidRDefault="00EC48B7" w:rsidP="00EC48B7">
      <w:r>
        <w:t>A BL/CE UE using MWUS</w:t>
      </w:r>
      <w:r w:rsidRPr="005E3425">
        <w:t xml:space="preserve"> </w:t>
      </w:r>
      <w:r w:rsidRPr="004305D2">
        <w:t xml:space="preserve">can assume the actual duration of MWUS, starting in subframe </w:t>
      </w:r>
      <w:r w:rsidRPr="004305D2">
        <w:rPr>
          <w:i/>
        </w:rPr>
        <w:t>w</w:t>
      </w:r>
      <w:r w:rsidRPr="004305D2">
        <w:t xml:space="preserve">0, is one of the values in the set listed in Table </w:t>
      </w:r>
      <w:r>
        <w:t>17</w:t>
      </w:r>
      <w:r w:rsidRPr="004305D2">
        <w:t>-1 corresponding to the maximum duration of MWUS,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4305D2">
        <w:t xml:space="preserve"> , configured by higher layers. The maximum duration of MWUS starts in subframe </w:t>
      </w:r>
      <w:r w:rsidRPr="004305D2">
        <w:rPr>
          <w:i/>
        </w:rPr>
        <w:t>w</w:t>
      </w:r>
      <w:r w:rsidRPr="004305D2">
        <w:t xml:space="preserve">0, where </w:t>
      </w:r>
      <w:r w:rsidRPr="004305D2">
        <w:rPr>
          <w:i/>
        </w:rPr>
        <w:t>w</w:t>
      </w:r>
      <w:r w:rsidRPr="004305D2">
        <w:t>0 is the latest subframe such that there are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4305D2">
        <w:t xml:space="preserve">  BL/CE DL subframes in the maximum duration</w:t>
      </w:r>
      <w:r>
        <w:t xml:space="preserve"> and </w:t>
      </w:r>
      <w:r w:rsidRPr="00F32EB8">
        <w:t>a total of</w:t>
      </w:r>
      <w:r>
        <w:t xml:space="preserve"> </w:t>
      </w:r>
      <m:oMath>
        <m:r>
          <w:rPr>
            <w:rFonts w:ascii="Cambria Math" w:hAnsi="Cambria Math" w:cs="Calibri"/>
          </w:rPr>
          <m:t>k</m:t>
        </m:r>
        <m:r>
          <m:rPr>
            <m:sty m:val="p"/>
          </m:rPr>
          <w:rPr>
            <w:rFonts w:ascii="Cambria Math" w:hAnsi="Cambria Math" w:cs="Calibri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MWUS_max</m:t>
            </m:r>
          </m:sub>
        </m:sSub>
      </m:oMath>
      <w:r w:rsidRPr="00F32EB8">
        <w:t xml:space="preserve"> </w:t>
      </w:r>
      <w:r w:rsidRPr="004305D2">
        <w:t>BL/CE DL subframes</w:t>
      </w:r>
      <w:r w:rsidRPr="00F32EB8">
        <w:t xml:space="preserve"> in the duration</w:t>
      </w:r>
      <w:r>
        <w:t xml:space="preserve"> that ends in </w:t>
      </w:r>
      <w:r w:rsidRPr="00F32EB8">
        <w:t>subframe (</w:t>
      </w:r>
      <w:r w:rsidRPr="00F32EB8">
        <w:rPr>
          <w:i/>
        </w:rPr>
        <w:t>g</w:t>
      </w:r>
      <w:r w:rsidRPr="00F32EB8">
        <w:t xml:space="preserve">0-1), where </w:t>
      </w:r>
      <w:r w:rsidRPr="00F32EB8">
        <w:rPr>
          <w:i/>
        </w:rPr>
        <w:t>g</w:t>
      </w:r>
      <w:r>
        <w:t>0 is defined by [14</w:t>
      </w:r>
      <w:r w:rsidRPr="00F32EB8">
        <w:t>]</w:t>
      </w:r>
      <w:r>
        <w:t xml:space="preserve">, </w:t>
      </w:r>
      <m:oMath>
        <m:r>
          <w:rPr>
            <w:rFonts w:ascii="Cambria Math" w:hAnsi="Cambria Math"/>
          </w:rPr>
          <m:t>k=1</m:t>
        </m:r>
      </m:oMath>
      <w:r>
        <w:t xml:space="preserve"> if FDM-only MWUS resource configuration [14], </w:t>
      </w:r>
      <m:oMath>
        <m:r>
          <w:rPr>
            <w:rFonts w:ascii="Cambria Math" w:hAnsi="Cambria Math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 w:cs="Calibr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="Calibri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Calibri"/>
                      </w:rPr>
                    </m:ctrlPr>
                  </m:sSubSupPr>
                  <m:e>
                    <m:r>
                      <w:rPr>
                        <w:rFonts w:ascii="Cambria Math" w:hAnsi="Cambria Math" w:cs="Calibri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libri" w:hAnsi="Calibri" w:cs="Calibri"/>
                      </w:rPr>
                      <m:t>ID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libri" w:hAnsi="Calibri" w:cs="Calibri"/>
                      </w:rPr>
                      <m:t>resource</m:t>
                    </m:r>
                  </m:sup>
                </m:sSubSup>
                <m:r>
                  <w:rPr>
                    <w:rFonts w:ascii="Cambria Math" w:hAnsi="Cambria Math" w:cs="Calibri"/>
                  </w:rPr>
                  <m:t>+1</m:t>
                </m:r>
              </m:num>
              <m:den>
                <m:r>
                  <w:rPr>
                    <w:rFonts w:ascii="Cambria Math" w:hAnsi="Cambria Math" w:cs="Calibri"/>
                  </w:rPr>
                  <m:t>2</m:t>
                </m:r>
              </m:den>
            </m:f>
          </m:e>
        </m:d>
      </m:oMath>
      <w:r>
        <w:t xml:space="preserve"> otherwise, and </w:t>
      </w:r>
      <m:oMath>
        <m:sSubSup>
          <m:sSubSupPr>
            <m:ctrlPr>
              <w:rPr>
                <w:rFonts w:ascii="Cambria Math" w:hAnsi="Cambria Math" w:cs="Calibri"/>
                <w:lang w:val=""/>
              </w:rPr>
            </m:ctrlPr>
          </m:sSubSupPr>
          <m:e>
            <m:r>
              <w:rPr>
                <w:rFonts w:ascii="Cambria Math" w:hAnsi="Cambria Math" w:cs="Calibri"/>
                <w:lang w:val="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cs="Calibri"/>
                <w:lang w:val="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 w:cs="Calibri"/>
                <w:lang w:val=""/>
              </w:rPr>
              <m:t>resource</m:t>
            </m:r>
          </m:sup>
        </m:sSubSup>
      </m:oMath>
      <w:r>
        <w:rPr>
          <w:lang w:val=""/>
        </w:rPr>
        <w:t xml:space="preserve"> is the MWUS resource </w:t>
      </w:r>
      <w:r w:rsidRPr="000D5CFB">
        <w:t>that the UE is associated to</w:t>
      </w:r>
      <w:r>
        <w:t xml:space="preserve"> as defined in [3]</w:t>
      </w:r>
      <w:r w:rsidRPr="004305D2">
        <w:t>. The UE may assume that MWUS and its first associated paging occasion subframes are in the same narrowband.</w:t>
      </w:r>
    </w:p>
    <w:p w14:paraId="3A5DF606" w14:textId="77777777" w:rsidR="00EC48B7" w:rsidRPr="004305D2" w:rsidRDefault="00EC48B7" w:rsidP="00EC48B7">
      <w:pPr>
        <w:pStyle w:val="TH"/>
      </w:pPr>
      <w:r w:rsidRPr="004305D2">
        <w:lastRenderedPageBreak/>
        <w:t xml:space="preserve">Table </w:t>
      </w:r>
      <w:r>
        <w:t>17-</w:t>
      </w:r>
      <w:r w:rsidRPr="004305D2">
        <w:t>1: Actual MWUS durations in BL/CE DL subframes.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3708"/>
      </w:tblGrid>
      <w:tr w:rsidR="00EC48B7" w:rsidRPr="004305D2" w14:paraId="65A1443A" w14:textId="77777777" w:rsidTr="008B426B">
        <w:trPr>
          <w:trHeight w:val="374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41B40A8A" w14:textId="77777777" w:rsidR="00EC48B7" w:rsidRPr="004305D2" w:rsidRDefault="007044E2" w:rsidP="008B426B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MWUS_max</m:t>
                    </m:r>
                  </m:sub>
                </m:sSub>
              </m:oMath>
            </m:oMathPara>
          </w:p>
        </w:tc>
        <w:tc>
          <w:tcPr>
            <w:tcW w:w="3708" w:type="dxa"/>
            <w:shd w:val="clear" w:color="auto" w:fill="D0CECE"/>
            <w:vAlign w:val="center"/>
          </w:tcPr>
          <w:p w14:paraId="3305191D" w14:textId="77777777" w:rsidR="00EC48B7" w:rsidRPr="004305D2" w:rsidRDefault="00EC48B7" w:rsidP="008B426B">
            <w:pPr>
              <w:pStyle w:val="TAH"/>
            </w:pPr>
            <w:r w:rsidRPr="004305D2">
              <w:t>Actual MWUS durations set</w:t>
            </w:r>
          </w:p>
        </w:tc>
      </w:tr>
      <w:tr w:rsidR="00EC48B7" w:rsidRPr="004305D2" w14:paraId="1BB17809" w14:textId="77777777" w:rsidTr="008B426B">
        <w:trPr>
          <w:trHeight w:val="374"/>
          <w:jc w:val="center"/>
        </w:trPr>
        <w:tc>
          <w:tcPr>
            <w:tcW w:w="1196" w:type="dxa"/>
            <w:vAlign w:val="center"/>
          </w:tcPr>
          <w:p w14:paraId="76C344FA" w14:textId="77777777" w:rsidR="00EC48B7" w:rsidRPr="004305D2" w:rsidRDefault="00EC48B7" w:rsidP="008B426B">
            <w:pPr>
              <w:pStyle w:val="TAC"/>
            </w:pPr>
            <w:r w:rsidRPr="004305D2">
              <w:t>1</w:t>
            </w:r>
          </w:p>
        </w:tc>
        <w:tc>
          <w:tcPr>
            <w:tcW w:w="3708" w:type="dxa"/>
            <w:vAlign w:val="center"/>
          </w:tcPr>
          <w:p w14:paraId="3C3A17D7" w14:textId="77777777" w:rsidR="00EC48B7" w:rsidRPr="004305D2" w:rsidRDefault="00EC48B7" w:rsidP="008B426B">
            <w:pPr>
              <w:pStyle w:val="TAC"/>
            </w:pPr>
            <w:r w:rsidRPr="004305D2">
              <w:t>{1}</w:t>
            </w:r>
          </w:p>
        </w:tc>
      </w:tr>
      <w:tr w:rsidR="00EC48B7" w:rsidRPr="004305D2" w14:paraId="0955CA58" w14:textId="77777777" w:rsidTr="008B426B">
        <w:trPr>
          <w:trHeight w:val="374"/>
          <w:jc w:val="center"/>
        </w:trPr>
        <w:tc>
          <w:tcPr>
            <w:tcW w:w="1196" w:type="dxa"/>
            <w:vAlign w:val="center"/>
          </w:tcPr>
          <w:p w14:paraId="0256BE73" w14:textId="77777777" w:rsidR="00EC48B7" w:rsidRPr="004305D2" w:rsidRDefault="00EC48B7" w:rsidP="008B426B">
            <w:pPr>
              <w:pStyle w:val="TAC"/>
            </w:pPr>
            <w:r w:rsidRPr="004305D2">
              <w:t>2</w:t>
            </w:r>
          </w:p>
        </w:tc>
        <w:tc>
          <w:tcPr>
            <w:tcW w:w="3708" w:type="dxa"/>
            <w:vAlign w:val="center"/>
          </w:tcPr>
          <w:p w14:paraId="54D4F8B3" w14:textId="77777777" w:rsidR="00EC48B7" w:rsidRPr="004305D2" w:rsidRDefault="00EC48B7" w:rsidP="008B426B">
            <w:pPr>
              <w:pStyle w:val="TAC"/>
            </w:pPr>
            <w:r w:rsidRPr="004305D2">
              <w:t>{1, 2}</w:t>
            </w:r>
          </w:p>
        </w:tc>
      </w:tr>
      <w:tr w:rsidR="00EC48B7" w:rsidRPr="004305D2" w14:paraId="60D55F2C" w14:textId="77777777" w:rsidTr="008B426B">
        <w:trPr>
          <w:trHeight w:val="374"/>
          <w:jc w:val="center"/>
        </w:trPr>
        <w:tc>
          <w:tcPr>
            <w:tcW w:w="1196" w:type="dxa"/>
            <w:vAlign w:val="center"/>
          </w:tcPr>
          <w:p w14:paraId="3B4037E2" w14:textId="77777777" w:rsidR="00EC48B7" w:rsidRPr="004305D2" w:rsidRDefault="00EC48B7" w:rsidP="008B426B">
            <w:pPr>
              <w:pStyle w:val="TAC"/>
            </w:pPr>
            <w:r w:rsidRPr="004305D2">
              <w:t>4</w:t>
            </w:r>
          </w:p>
        </w:tc>
        <w:tc>
          <w:tcPr>
            <w:tcW w:w="3708" w:type="dxa"/>
            <w:vAlign w:val="center"/>
          </w:tcPr>
          <w:p w14:paraId="29ACAF7F" w14:textId="77777777" w:rsidR="00EC48B7" w:rsidRPr="004305D2" w:rsidRDefault="00EC48B7" w:rsidP="008B426B">
            <w:pPr>
              <w:pStyle w:val="TAC"/>
            </w:pPr>
            <w:r w:rsidRPr="004305D2">
              <w:t>{1, 2, 4}</w:t>
            </w:r>
          </w:p>
        </w:tc>
      </w:tr>
      <w:tr w:rsidR="00EC48B7" w:rsidRPr="004305D2" w14:paraId="600AA9A0" w14:textId="77777777" w:rsidTr="008B426B">
        <w:trPr>
          <w:trHeight w:val="374"/>
          <w:jc w:val="center"/>
        </w:trPr>
        <w:tc>
          <w:tcPr>
            <w:tcW w:w="1196" w:type="dxa"/>
            <w:vAlign w:val="center"/>
          </w:tcPr>
          <w:p w14:paraId="74B0F220" w14:textId="77777777" w:rsidR="00EC48B7" w:rsidRPr="004305D2" w:rsidRDefault="00EC48B7" w:rsidP="008B426B">
            <w:pPr>
              <w:pStyle w:val="TAC"/>
            </w:pPr>
            <w:r w:rsidRPr="004305D2">
              <w:t>8</w:t>
            </w:r>
          </w:p>
        </w:tc>
        <w:tc>
          <w:tcPr>
            <w:tcW w:w="3708" w:type="dxa"/>
            <w:vAlign w:val="center"/>
          </w:tcPr>
          <w:p w14:paraId="434598FB" w14:textId="77777777" w:rsidR="00EC48B7" w:rsidRPr="004305D2" w:rsidRDefault="00EC48B7" w:rsidP="008B426B">
            <w:pPr>
              <w:pStyle w:val="TAC"/>
            </w:pPr>
            <w:r w:rsidRPr="004305D2">
              <w:t>{1, 2, 4, 8}</w:t>
            </w:r>
          </w:p>
        </w:tc>
      </w:tr>
      <w:tr w:rsidR="00EC48B7" w:rsidRPr="004305D2" w14:paraId="2B9AC81F" w14:textId="77777777" w:rsidTr="008B426B">
        <w:trPr>
          <w:trHeight w:val="374"/>
          <w:jc w:val="center"/>
        </w:trPr>
        <w:tc>
          <w:tcPr>
            <w:tcW w:w="1196" w:type="dxa"/>
            <w:vAlign w:val="center"/>
          </w:tcPr>
          <w:p w14:paraId="141A542A" w14:textId="77777777" w:rsidR="00EC48B7" w:rsidRPr="004305D2" w:rsidRDefault="00EC48B7" w:rsidP="008B426B">
            <w:pPr>
              <w:pStyle w:val="TAC"/>
            </w:pPr>
            <w:r w:rsidRPr="004305D2">
              <w:t>16</w:t>
            </w:r>
          </w:p>
        </w:tc>
        <w:tc>
          <w:tcPr>
            <w:tcW w:w="3708" w:type="dxa"/>
            <w:vAlign w:val="center"/>
          </w:tcPr>
          <w:p w14:paraId="511B9E75" w14:textId="77777777" w:rsidR="00EC48B7" w:rsidRPr="004305D2" w:rsidRDefault="00EC48B7" w:rsidP="008B426B">
            <w:pPr>
              <w:pStyle w:val="TAC"/>
            </w:pPr>
            <w:r w:rsidRPr="004305D2">
              <w:t>{1, 2, 4, 8, 16}</w:t>
            </w:r>
          </w:p>
        </w:tc>
      </w:tr>
      <w:tr w:rsidR="00EC48B7" w:rsidRPr="004305D2" w14:paraId="535AF4DC" w14:textId="77777777" w:rsidTr="008B426B">
        <w:trPr>
          <w:trHeight w:val="374"/>
          <w:jc w:val="center"/>
        </w:trPr>
        <w:tc>
          <w:tcPr>
            <w:tcW w:w="1196" w:type="dxa"/>
            <w:vAlign w:val="center"/>
          </w:tcPr>
          <w:p w14:paraId="6BFC0A07" w14:textId="77777777" w:rsidR="00EC48B7" w:rsidRPr="004305D2" w:rsidRDefault="00EC48B7" w:rsidP="008B426B">
            <w:pPr>
              <w:pStyle w:val="TAC"/>
            </w:pPr>
            <w:r w:rsidRPr="004305D2">
              <w:t>32</w:t>
            </w:r>
          </w:p>
        </w:tc>
        <w:tc>
          <w:tcPr>
            <w:tcW w:w="3708" w:type="dxa"/>
            <w:vAlign w:val="center"/>
          </w:tcPr>
          <w:p w14:paraId="3F19944C" w14:textId="77777777" w:rsidR="00EC48B7" w:rsidRPr="004305D2" w:rsidRDefault="00EC48B7" w:rsidP="008B426B">
            <w:pPr>
              <w:pStyle w:val="TAC"/>
            </w:pPr>
            <w:r w:rsidRPr="004305D2">
              <w:t>{1, 2, 4, 8, 16, 32}</w:t>
            </w:r>
          </w:p>
        </w:tc>
      </w:tr>
      <w:tr w:rsidR="00EC48B7" w:rsidRPr="004305D2" w14:paraId="7BCA78C7" w14:textId="77777777" w:rsidTr="008B426B">
        <w:trPr>
          <w:trHeight w:val="374"/>
          <w:jc w:val="center"/>
        </w:trPr>
        <w:tc>
          <w:tcPr>
            <w:tcW w:w="1196" w:type="dxa"/>
            <w:vAlign w:val="center"/>
          </w:tcPr>
          <w:p w14:paraId="6370802D" w14:textId="77777777" w:rsidR="00EC48B7" w:rsidRPr="004305D2" w:rsidRDefault="00EC48B7" w:rsidP="008B426B">
            <w:pPr>
              <w:pStyle w:val="TAC"/>
            </w:pPr>
            <w:r w:rsidRPr="004305D2">
              <w:t>64</w:t>
            </w:r>
          </w:p>
        </w:tc>
        <w:tc>
          <w:tcPr>
            <w:tcW w:w="3708" w:type="dxa"/>
            <w:vAlign w:val="center"/>
          </w:tcPr>
          <w:p w14:paraId="6DF21988" w14:textId="77777777" w:rsidR="00EC48B7" w:rsidRPr="004305D2" w:rsidRDefault="00EC48B7" w:rsidP="008B426B">
            <w:pPr>
              <w:pStyle w:val="TAC"/>
            </w:pPr>
            <w:r w:rsidRPr="004305D2">
              <w:t>{1, 2, 4, 8, 16, 32, 64}</w:t>
            </w:r>
          </w:p>
        </w:tc>
      </w:tr>
    </w:tbl>
    <w:p w14:paraId="32AE4750" w14:textId="62F29550" w:rsidR="00EC48B7" w:rsidRDefault="00EC48B7" w:rsidP="00E54B5C"/>
    <w:p w14:paraId="5F7E0B28" w14:textId="77777777" w:rsidR="00C20A99" w:rsidRPr="003048AE" w:rsidRDefault="00C20A99" w:rsidP="00C20A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5C005094" w:rsidR="00C20A99" w:rsidRPr="00CE0424" w:rsidRDefault="00E72A6D" w:rsidP="00C20A99">
      <w:pPr>
        <w:pStyle w:val="Heading1"/>
      </w:pPr>
      <w:bookmarkStart w:id="19" w:name="_GoBack"/>
      <w:bookmarkEnd w:id="19"/>
      <w:r>
        <w:t>4.</w:t>
      </w:r>
      <w:r>
        <w:tab/>
      </w:r>
      <w:r w:rsidR="00C20A99" w:rsidRPr="00CE0424">
        <w:t>Conclusion</w:t>
      </w:r>
    </w:p>
    <w:p w14:paraId="79EB2B40" w14:textId="77777777" w:rsidR="00C20A99" w:rsidRDefault="00C20A99" w:rsidP="00C20A99">
      <w:pPr>
        <w:pStyle w:val="BodyText"/>
      </w:pPr>
      <w:r w:rsidRPr="003048AE">
        <w:t>Upon reviewing the content of this Text Proposal, it is proposed</w:t>
      </w:r>
      <w:r w:rsidRPr="00CE0424">
        <w:t>:</w:t>
      </w:r>
    </w:p>
    <w:p w14:paraId="7D8A0CBC" w14:textId="59A76158" w:rsidR="00A357EF" w:rsidRDefault="00A357EF" w:rsidP="00A357EF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 xml:space="preserve">Proposal </w:t>
        </w:r>
        <w:r>
          <w:rPr>
            <w:rStyle w:val="Hyperlink"/>
            <w:noProof/>
          </w:rPr>
          <w:t>1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 xml:space="preserve">Agree on the </w:t>
        </w:r>
        <w:r>
          <w:rPr>
            <w:rStyle w:val="Hyperlink"/>
            <w:noProof/>
          </w:rPr>
          <w:t>TP</w:t>
        </w:r>
        <w:r w:rsidRPr="003048AE">
          <w:rPr>
            <w:rStyle w:val="Hyperlink"/>
            <w:noProof/>
          </w:rPr>
          <w:t xml:space="preserve"> presented in</w:t>
        </w:r>
        <w:r>
          <w:rPr>
            <w:rStyle w:val="Hyperlink"/>
            <w:noProof/>
          </w:rPr>
          <w:t xml:space="preserve"> Sect. 2</w:t>
        </w:r>
        <w:r w:rsidRPr="003048AE">
          <w:rPr>
            <w:rStyle w:val="Hyperlink"/>
            <w:noProof/>
          </w:rPr>
          <w:t xml:space="preserve"> and capture</w:t>
        </w:r>
        <w:r>
          <w:rPr>
            <w:rStyle w:val="Hyperlink"/>
            <w:noProof/>
          </w:rPr>
          <w:t xml:space="preserve"> its contents on </w:t>
        </w:r>
        <w:r w:rsidRPr="00801D9D">
          <w:rPr>
            <w:rStyle w:val="Hyperlink"/>
            <w:noProof/>
          </w:rPr>
          <w:t>TS 36.21</w:t>
        </w:r>
        <w:r>
          <w:rPr>
            <w:rStyle w:val="Hyperlink"/>
            <w:noProof/>
          </w:rPr>
          <w:t>1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34179623" w14:textId="291BAC8F" w:rsidR="00A357EF" w:rsidRDefault="00A357EF" w:rsidP="00A357EF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 xml:space="preserve">Proposal </w:t>
        </w:r>
        <w:r>
          <w:rPr>
            <w:rStyle w:val="Hyperlink"/>
            <w:noProof/>
          </w:rPr>
          <w:t>2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 xml:space="preserve">Agree on the </w:t>
        </w:r>
        <w:r>
          <w:rPr>
            <w:rStyle w:val="Hyperlink"/>
            <w:noProof/>
          </w:rPr>
          <w:t>TP</w:t>
        </w:r>
        <w:r w:rsidRPr="003048AE">
          <w:rPr>
            <w:rStyle w:val="Hyperlink"/>
            <w:noProof/>
          </w:rPr>
          <w:t xml:space="preserve"> presented in</w:t>
        </w:r>
        <w:r>
          <w:rPr>
            <w:rStyle w:val="Hyperlink"/>
            <w:noProof/>
          </w:rPr>
          <w:t xml:space="preserve"> Sect. 3</w:t>
        </w:r>
        <w:r w:rsidRPr="003048AE">
          <w:rPr>
            <w:rStyle w:val="Hyperlink"/>
            <w:noProof/>
          </w:rPr>
          <w:t xml:space="preserve"> and capture</w:t>
        </w:r>
        <w:r>
          <w:rPr>
            <w:rStyle w:val="Hyperlink"/>
            <w:noProof/>
          </w:rPr>
          <w:t xml:space="preserve"> </w:t>
        </w:r>
        <w:r w:rsidRPr="006D593B">
          <w:rPr>
            <w:rStyle w:val="Hyperlink"/>
            <w:noProof/>
          </w:rPr>
          <w:t>its contents on</w:t>
        </w:r>
        <w:r>
          <w:rPr>
            <w:rStyle w:val="Hyperlink"/>
            <w:noProof/>
          </w:rPr>
          <w:t xml:space="preserve"> TS 36.213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244E8BB4" w14:textId="3C41E8F4" w:rsidR="00BA49E6" w:rsidRPr="00BA49E6" w:rsidRDefault="00BA49E6" w:rsidP="00BA49E6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BA49E6">
        <w:rPr>
          <w:rStyle w:val="Hyperlink"/>
          <w:noProof/>
          <w:color w:val="auto"/>
          <w:u w:val="none"/>
        </w:rPr>
        <w:t>Proposal</w:t>
      </w:r>
      <w:r w:rsidR="00042BEC">
        <w:rPr>
          <w:rStyle w:val="Hyperlink"/>
          <w:noProof/>
          <w:color w:val="auto"/>
          <w:u w:val="none"/>
        </w:rPr>
        <w:t xml:space="preserve"> </w:t>
      </w:r>
      <w:r w:rsidR="00A357EF">
        <w:rPr>
          <w:rStyle w:val="Hyperlink"/>
          <w:noProof/>
          <w:color w:val="auto"/>
          <w:u w:val="none"/>
        </w:rPr>
        <w:t>3</w:t>
      </w:r>
      <w:r w:rsidRPr="00BA49E6">
        <w:rPr>
          <w:rStyle w:val="Hyperlink"/>
          <w:noProof/>
          <w:color w:val="auto"/>
          <w:u w:val="none"/>
        </w:rPr>
        <w:t xml:space="preserve">: </w:t>
      </w:r>
      <w:r w:rsidRPr="00BA49E6">
        <w:rPr>
          <w:rStyle w:val="Hyperlink"/>
          <w:noProof/>
          <w:color w:val="auto"/>
          <w:u w:val="none"/>
        </w:rPr>
        <w:tab/>
        <w:t>If Rel-15 WUS is configured, predefine the time/freq location for 3-FDM WUS resources based on the 2-bit freqLocation of WUS resource 0 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1850"/>
        <w:gridCol w:w="2615"/>
        <w:gridCol w:w="1850"/>
      </w:tblGrid>
      <w:tr w:rsidR="00FC4673" w14:paraId="5B498023" w14:textId="77777777" w:rsidTr="00C16810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604E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freqLocation of WUS resource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5618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n0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B4AD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4883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>n4</w:t>
            </w:r>
          </w:p>
        </w:tc>
      </w:tr>
      <w:tr w:rsidR="00FC4673" w14:paraId="5CCE8567" w14:textId="77777777" w:rsidTr="00C16810">
        <w:trPr>
          <w:trHeight w:val="3302"/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18C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</w:p>
          <w:p w14:paraId="11D341BE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</w:p>
          <w:p w14:paraId="708DCD3E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 xml:space="preserve">WUS resource locations </w:t>
            </w:r>
            <w:r>
              <w:rPr>
                <w:rFonts w:cs="Times"/>
                <w:lang w:eastAsia="x-none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BEB6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</w:p>
          <w:tbl>
            <w:tblPr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FC4673" w14:paraId="16F13D79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432BF0E8" w14:textId="77777777" w:rsidR="00FC4673" w:rsidRDefault="00FC4673" w:rsidP="00C16810">
                  <w:pPr>
                    <w:spacing w:after="0" w:line="256" w:lineRule="auto"/>
                    <w:rPr>
                      <w:rFonts w:eastAsia="Times New Roman" w:cs="Times"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7C5D53E" w14:textId="77777777" w:rsidR="00FC4673" w:rsidRDefault="00FC4673" w:rsidP="00C16810">
                  <w:pPr>
                    <w:spacing w:after="0" w:line="256" w:lineRule="auto"/>
                    <w:rPr>
                      <w:rFonts w:eastAsia="Times New Roman" w:cs="Times"/>
                      <w:color w:val="00000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4B9260A6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499291D4" w14:textId="77777777" w:rsidR="00FC4673" w:rsidRDefault="00FC4673" w:rsidP="00C16810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FC4673" w14:paraId="2B9BD4B7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3FCFFB10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8DF5FD1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1C6BA7F3" w14:textId="77777777" w:rsidR="00FC4673" w:rsidRP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  <w:highlight w:val="yellow"/>
                    </w:rPr>
                  </w:pPr>
                  <w:r w:rsidRPr="00FC4673">
                    <w:rPr>
                      <w:rFonts w:eastAsia="Times New Roman" w:cs="Times"/>
                      <w:color w:val="000000"/>
                      <w:highlight w:val="yellow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6916D2A4" w14:textId="77777777" w:rsidR="00FC4673" w:rsidRDefault="00FC4673" w:rsidP="00C16810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FC4673" w14:paraId="0121877C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143C42FB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6E24A22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1242E7FA" w14:textId="77777777" w:rsidR="00FC4673" w:rsidRP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  <w:highlight w:val="yellow"/>
                    </w:rPr>
                  </w:pPr>
                  <w:r>
                    <w:rPr>
                      <w:rFonts w:eastAsia="Times New Roman" w:cs="Times"/>
                      <w:color w:val="000000"/>
                      <w:highlight w:val="yellow"/>
                    </w:rPr>
                    <w:t>2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2BCA0B55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t</w:t>
                  </w:r>
                </w:p>
              </w:tc>
            </w:tr>
          </w:tbl>
          <w:p w14:paraId="7E575E16" w14:textId="77777777" w:rsidR="00FC4673" w:rsidRDefault="00FC4673" w:rsidP="00C16810">
            <w:pPr>
              <w:spacing w:after="0" w:line="256" w:lineRule="auto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5B1D" w14:textId="77777777" w:rsidR="00FC4673" w:rsidRDefault="00FC4673" w:rsidP="00C16810">
            <w:pPr>
              <w:spacing w:after="0" w:line="256" w:lineRule="auto"/>
              <w:jc w:val="both"/>
              <w:rPr>
                <w:rFonts w:cs="Times"/>
                <w:lang w:eastAsia="en-US"/>
              </w:rPr>
            </w:pPr>
            <w:r>
              <w:rPr>
                <w:rFonts w:cs="Times"/>
              </w:rPr>
              <w:t>Alt1:</w:t>
            </w:r>
          </w:p>
          <w:tbl>
            <w:tblPr>
              <w:tblpPr w:leftFromText="180" w:rightFromText="180" w:bottomFromText="160" w:vertAnchor="page" w:horzAnchor="margin" w:tblpY="234"/>
              <w:tblOverlap w:val="never"/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FC4673" w14:paraId="73F19C81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2CD16D49" w14:textId="77777777" w:rsidR="00FC4673" w:rsidRDefault="00FC4673" w:rsidP="00C16810">
                  <w:pPr>
                    <w:spacing w:after="0" w:line="256" w:lineRule="auto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95A45D5" w14:textId="77777777" w:rsidR="00FC4673" w:rsidRDefault="00FC4673" w:rsidP="00C16810">
                  <w:pPr>
                    <w:spacing w:after="0" w:line="256" w:lineRule="auto"/>
                    <w:rPr>
                      <w:rFonts w:eastAsia="Times New Roman" w:cs="Times"/>
                      <w:color w:val="00000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1736050D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0E6C8331" w14:textId="77777777" w:rsidR="00FC4673" w:rsidRDefault="00FC4673" w:rsidP="00C16810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FC4673" w14:paraId="37078538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170DF96D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E26881E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77409F3E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0529FE25" w14:textId="77777777" w:rsidR="00FC4673" w:rsidRDefault="00FC4673" w:rsidP="00C16810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FC4673" w14:paraId="7941A230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368E7C87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4C0FF4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680CAD00" w14:textId="77777777" w:rsidR="00FC4673" w:rsidRP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 w:rsidRPr="00FC4673">
                    <w:rPr>
                      <w:rFonts w:eastAsia="Times New Roman" w:cs="Times"/>
                      <w:color w:val="000000"/>
                    </w:rPr>
                    <w:t>2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4955BD07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t</w:t>
                  </w:r>
                </w:p>
              </w:tc>
            </w:tr>
          </w:tbl>
          <w:p w14:paraId="65F7F3D0" w14:textId="77777777" w:rsidR="00FC4673" w:rsidRDefault="00FC4673" w:rsidP="00C16810">
            <w:pPr>
              <w:spacing w:after="0" w:line="256" w:lineRule="auto"/>
              <w:rPr>
                <w:rFonts w:ascii="Times" w:eastAsia="Batang" w:hAnsi="Times" w:cs="Times"/>
              </w:rPr>
            </w:pPr>
          </w:p>
          <w:p w14:paraId="74514D73" w14:textId="77777777" w:rsidR="00FC4673" w:rsidRDefault="00FC4673" w:rsidP="00C16810">
            <w:pPr>
              <w:spacing w:after="0" w:line="256" w:lineRule="auto"/>
              <w:rPr>
                <w:rFonts w:cs="Times"/>
              </w:rPr>
            </w:pPr>
          </w:p>
          <w:p w14:paraId="6E151B47" w14:textId="77777777" w:rsidR="00FC4673" w:rsidRDefault="00FC4673" w:rsidP="00C16810">
            <w:pPr>
              <w:spacing w:after="0" w:line="256" w:lineRule="auto"/>
              <w:rPr>
                <w:rFonts w:cs="Times"/>
              </w:rPr>
            </w:pPr>
          </w:p>
          <w:p w14:paraId="3AC45F37" w14:textId="77777777" w:rsidR="00FC4673" w:rsidRDefault="00FC4673" w:rsidP="00C16810">
            <w:pPr>
              <w:spacing w:after="0" w:line="256" w:lineRule="auto"/>
              <w:rPr>
                <w:rFonts w:cs="Times"/>
              </w:rPr>
            </w:pPr>
          </w:p>
          <w:p w14:paraId="119FC6D4" w14:textId="77777777" w:rsidR="00FC4673" w:rsidRDefault="00FC4673" w:rsidP="00C16810">
            <w:pPr>
              <w:spacing w:after="0" w:line="256" w:lineRule="auto"/>
              <w:rPr>
                <w:rFonts w:cs="Times"/>
              </w:rPr>
            </w:pPr>
            <w:r>
              <w:rPr>
                <w:rFonts w:cs="Times"/>
              </w:rPr>
              <w:t xml:space="preserve">Alt2: </w:t>
            </w:r>
          </w:p>
          <w:tbl>
            <w:tblPr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FC4673" w14:paraId="34F4B9C8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399B66F1" w14:textId="77777777" w:rsidR="00FC4673" w:rsidRDefault="00FC4673" w:rsidP="00C16810">
                  <w:pPr>
                    <w:spacing w:after="0" w:line="256" w:lineRule="auto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C900AC" w14:textId="77777777" w:rsidR="00FC4673" w:rsidRDefault="00FC4673" w:rsidP="00C16810">
                  <w:pPr>
                    <w:spacing w:after="0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4F2B8726" w14:textId="77777777" w:rsidR="00FC4673" w:rsidRP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 w:rsidRPr="00FC4673">
                    <w:rPr>
                      <w:rFonts w:eastAsia="Times New Roman" w:cs="Times"/>
                      <w:color w:val="000000"/>
                    </w:rPr>
                    <w:t>2</w:t>
                  </w:r>
                </w:p>
              </w:tc>
              <w:tc>
                <w:tcPr>
                  <w:tcW w:w="290" w:type="dxa"/>
                  <w:shd w:val="clear" w:color="auto" w:fill="auto"/>
                  <w:noWrap/>
                  <w:vAlign w:val="bottom"/>
                  <w:hideMark/>
                </w:tcPr>
                <w:p w14:paraId="53EC8D47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</w:tr>
            <w:tr w:rsidR="00FC4673" w14:paraId="3EEAFB0D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2B87F118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938EB7B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37AE8548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0</w:t>
                  </w:r>
                </w:p>
              </w:tc>
              <w:tc>
                <w:tcPr>
                  <w:tcW w:w="290" w:type="dxa"/>
                  <w:shd w:val="clear" w:color="auto" w:fill="auto"/>
                  <w:noWrap/>
                  <w:vAlign w:val="bottom"/>
                  <w:hideMark/>
                </w:tcPr>
                <w:p w14:paraId="3D3BEC74" w14:textId="77777777" w:rsidR="00FC4673" w:rsidRDefault="00FC4673" w:rsidP="00C16810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FC4673" w14:paraId="0AFA938B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57AE048D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9F18577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519A03D1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1C913DBF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t</w:t>
                  </w:r>
                </w:p>
              </w:tc>
            </w:tr>
          </w:tbl>
          <w:p w14:paraId="49FAF617" w14:textId="77777777" w:rsidR="00FC4673" w:rsidRDefault="00FC4673" w:rsidP="00C16810">
            <w:pPr>
              <w:spacing w:after="0" w:line="256" w:lineRule="auto"/>
              <w:rPr>
                <w:rFonts w:ascii="Times" w:eastAsia="Batang" w:hAnsi="Times" w:cs="Times"/>
                <w:lang w:eastAsia="x-none"/>
              </w:rPr>
            </w:pPr>
          </w:p>
          <w:p w14:paraId="3BBFABD8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 xml:space="preserve">Alt1 if NB is below </w:t>
            </w:r>
          </w:p>
          <w:p w14:paraId="43304EFE" w14:textId="77777777" w:rsidR="00FC4673" w:rsidRDefault="00FC4673" w:rsidP="00C16810">
            <w:pPr>
              <w:spacing w:after="0" w:line="256" w:lineRule="auto"/>
              <w:rPr>
                <w:rFonts w:cs="Times"/>
                <w:lang w:eastAsia="x-none"/>
              </w:rPr>
            </w:pPr>
            <w:r>
              <w:rPr>
                <w:rFonts w:cs="Times"/>
                <w:lang w:val="en-US" w:eastAsia="x-none"/>
              </w:rPr>
              <w:t>center</w:t>
            </w:r>
            <w:r>
              <w:rPr>
                <w:rFonts w:cs="Times"/>
                <w:lang w:eastAsia="x-none"/>
              </w:rPr>
              <w:t xml:space="preserve"> carrier; otherwise Alt2.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bottomFromText="160" w:horzAnchor="margin" w:tblpY="285"/>
              <w:tblOverlap w:val="never"/>
              <w:tblW w:w="1634" w:type="dxa"/>
              <w:tblLook w:val="04A0" w:firstRow="1" w:lastRow="0" w:firstColumn="1" w:lastColumn="0" w:noHBand="0" w:noVBand="1"/>
            </w:tblPr>
            <w:tblGrid>
              <w:gridCol w:w="360"/>
              <w:gridCol w:w="484"/>
              <w:gridCol w:w="500"/>
              <w:gridCol w:w="290"/>
            </w:tblGrid>
            <w:tr w:rsidR="00FC4673" w14:paraId="1395CA88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2F5331BA" w14:textId="77777777" w:rsidR="00FC4673" w:rsidRDefault="00FC4673" w:rsidP="00C16810">
                  <w:pPr>
                    <w:spacing w:after="0" w:line="256" w:lineRule="auto"/>
                    <w:rPr>
                      <w:rFonts w:eastAsia="Times New Roman" w:cs="Times"/>
                      <w:i/>
                      <w:iCs/>
                      <w:color w:val="000000"/>
                      <w:lang w:eastAsia="en-US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f</w:t>
                  </w:r>
                </w:p>
              </w:tc>
              <w:tc>
                <w:tcPr>
                  <w:tcW w:w="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5A7830A" w14:textId="77777777" w:rsidR="00FC4673" w:rsidRDefault="00FC4673" w:rsidP="00C16810">
                  <w:pPr>
                    <w:spacing w:after="0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265AE1A3" w14:textId="77777777" w:rsidR="00FC4673" w:rsidRP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 w:rsidRPr="00FC4673">
                    <w:rPr>
                      <w:rFonts w:eastAsia="Times New Roman" w:cs="Times"/>
                      <w:color w:val="000000"/>
                    </w:rPr>
                    <w:t>2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078EFD3D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</w:tr>
            <w:tr w:rsidR="00FC4673" w14:paraId="0D41E974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74876DD0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A8CBD6D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544BB19F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1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76EA1559" w14:textId="77777777" w:rsidR="00FC4673" w:rsidRDefault="00FC4673" w:rsidP="00C16810">
                  <w:pPr>
                    <w:spacing w:after="0"/>
                    <w:rPr>
                      <w:rFonts w:eastAsia="Times New Roman" w:cs="Times"/>
                      <w:color w:val="000000"/>
                    </w:rPr>
                  </w:pPr>
                </w:p>
              </w:tc>
            </w:tr>
            <w:tr w:rsidR="00FC4673" w14:paraId="78DC6FCB" w14:textId="77777777" w:rsidTr="008B426B">
              <w:trPr>
                <w:trHeight w:val="300"/>
              </w:trPr>
              <w:tc>
                <w:tcPr>
                  <w:tcW w:w="360" w:type="dxa"/>
                  <w:noWrap/>
                  <w:vAlign w:val="bottom"/>
                  <w:hideMark/>
                </w:tcPr>
                <w:p w14:paraId="34A5ACD5" w14:textId="77777777" w:rsidR="00FC4673" w:rsidRDefault="00FC4673" w:rsidP="00C16810">
                  <w:pPr>
                    <w:spacing w:after="0" w:line="256" w:lineRule="auto"/>
                    <w:rPr>
                      <w:rFonts w:asciiTheme="minorHAnsi" w:eastAsiaTheme="minorHAnsi" w:hAnsiTheme="minorHAnsi" w:cstheme="minorBidi"/>
                      <w:lang w:val="en-US" w:eastAsia="zh-CN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2E428DE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ascii="Times" w:eastAsia="Times New Roman" w:hAnsi="Times" w:cs="Times"/>
                      <w:color w:val="000000"/>
                      <w:lang w:eastAsia="en-US"/>
                    </w:rPr>
                  </w:pP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16009D0D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color w:val="000000"/>
                    </w:rPr>
                  </w:pPr>
                  <w:r>
                    <w:rPr>
                      <w:rFonts w:eastAsia="Times New Roman" w:cs="Times"/>
                      <w:color w:val="000000"/>
                    </w:rPr>
                    <w:t>0</w:t>
                  </w:r>
                </w:p>
              </w:tc>
              <w:tc>
                <w:tcPr>
                  <w:tcW w:w="290" w:type="dxa"/>
                  <w:noWrap/>
                  <w:vAlign w:val="bottom"/>
                  <w:hideMark/>
                </w:tcPr>
                <w:p w14:paraId="3095AB61" w14:textId="77777777" w:rsidR="00FC4673" w:rsidRDefault="00FC4673" w:rsidP="00C16810">
                  <w:pPr>
                    <w:spacing w:after="0" w:line="256" w:lineRule="auto"/>
                    <w:jc w:val="center"/>
                    <w:rPr>
                      <w:rFonts w:eastAsia="Times New Roman" w:cs="Times"/>
                      <w:i/>
                      <w:iCs/>
                      <w:color w:val="000000"/>
                    </w:rPr>
                  </w:pPr>
                  <w:r>
                    <w:rPr>
                      <w:rFonts w:eastAsia="Times New Roman" w:cs="Times"/>
                      <w:i/>
                      <w:iCs/>
                      <w:color w:val="000000"/>
                    </w:rPr>
                    <w:t>t</w:t>
                  </w:r>
                </w:p>
              </w:tc>
            </w:tr>
          </w:tbl>
          <w:p w14:paraId="3BB9AA7E" w14:textId="77777777" w:rsidR="00FC4673" w:rsidRDefault="00FC4673" w:rsidP="00C16810">
            <w:pPr>
              <w:spacing w:after="0"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val="sv-SE"/>
              </w:rPr>
            </w:pPr>
          </w:p>
        </w:tc>
      </w:tr>
    </w:tbl>
    <w:p w14:paraId="3871B0D3" w14:textId="111632D3" w:rsidR="00C20A99" w:rsidRDefault="00C20A99" w:rsidP="00C20A99">
      <w:pPr>
        <w:pStyle w:val="BodyText"/>
        <w:rPr>
          <w:b/>
          <w:bCs/>
        </w:rPr>
      </w:pPr>
    </w:p>
    <w:p w14:paraId="1BA88712" w14:textId="77777777" w:rsidR="00C16810" w:rsidRPr="00CE0424" w:rsidRDefault="00C16810" w:rsidP="00C20A99">
      <w:pPr>
        <w:pStyle w:val="BodyText"/>
        <w:rPr>
          <w:b/>
          <w:bCs/>
        </w:rPr>
      </w:pPr>
    </w:p>
    <w:p w14:paraId="7C99724E" w14:textId="77777777" w:rsidR="00C20A99" w:rsidRPr="00CE0424" w:rsidRDefault="00C20A99" w:rsidP="00C20A99">
      <w:pPr>
        <w:pStyle w:val="Heading1"/>
      </w:pPr>
      <w:bookmarkStart w:id="20" w:name="_In-sequence_SDU_delivery"/>
      <w:bookmarkEnd w:id="20"/>
      <w:r w:rsidRPr="00CE0424">
        <w:t>References</w:t>
      </w:r>
    </w:p>
    <w:bookmarkStart w:id="21" w:name="_Ref174151459"/>
    <w:bookmarkStart w:id="22" w:name="_Ref189809556"/>
    <w:p w14:paraId="25C30A81" w14:textId="0FD6F08E" w:rsidR="00C20A99" w:rsidRPr="00CE0424" w:rsidRDefault="00B9627C" w:rsidP="00C20A99">
      <w:pPr>
        <w:pStyle w:val="Reference"/>
      </w:pPr>
      <w:r>
        <w:fldChar w:fldCharType="begin"/>
      </w:r>
      <w:r>
        <w:instrText xml:space="preserve"> HYPERLINK "https://www.3gpp.org/ftp/tsg_ran/WG1_RL1/TSGR1_99/Docs/R1-1913594.zip" </w:instrText>
      </w:r>
      <w:r>
        <w:fldChar w:fldCharType="separate"/>
      </w:r>
      <w:r>
        <w:rPr>
          <w:rStyle w:val="Hyperlink"/>
        </w:rPr>
        <w:t>R1-1913594</w:t>
      </w:r>
      <w:r>
        <w:fldChar w:fldCharType="end"/>
      </w:r>
      <w:r w:rsidRPr="00B9627C">
        <w:t>, RAN1 agreements for Rel-16 Additional MTC Enhancements for LTE, Reno, USA, RAN1#99</w:t>
      </w:r>
    </w:p>
    <w:p w14:paraId="4676CD8E" w14:textId="32DCF8B4" w:rsidR="00C20A99" w:rsidRDefault="00C20A99" w:rsidP="00C20A99">
      <w:pPr>
        <w:pStyle w:val="Reference"/>
      </w:pPr>
      <w:bookmarkStart w:id="23" w:name="_Hlk31709871"/>
      <w:r>
        <w:t>TS 36.211, “</w:t>
      </w:r>
      <w:r w:rsidRPr="00C2682C">
        <w:t>Evolved Universal Terrestrial Radio Access (E-UTRA); Physical channels and modulation</w:t>
      </w:r>
      <w:r>
        <w:t xml:space="preserve">”, version </w:t>
      </w:r>
      <w:r w:rsidR="00B9627C">
        <w:t>16.0.0</w:t>
      </w:r>
    </w:p>
    <w:p w14:paraId="03F1EECC" w14:textId="79E8FB00" w:rsidR="00C20A99" w:rsidRDefault="00C20A99" w:rsidP="00C20A99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</w:t>
      </w:r>
      <w:r w:rsidR="00B9627C">
        <w:t>6.0.0</w:t>
      </w:r>
    </w:p>
    <w:bookmarkEnd w:id="21"/>
    <w:bookmarkEnd w:id="22"/>
    <w:bookmarkEnd w:id="23"/>
    <w:p w14:paraId="7362C699" w14:textId="77777777" w:rsidR="00C20A99" w:rsidRPr="00CE0424" w:rsidRDefault="00C20A99" w:rsidP="00C20A99">
      <w:pPr>
        <w:pStyle w:val="BodyText"/>
      </w:pPr>
    </w:p>
    <w:p w14:paraId="4F3C7BE4" w14:textId="77777777" w:rsidR="001C32E0" w:rsidRDefault="001C32E0"/>
    <w:sectPr w:rsidR="001C32E0" w:rsidSect="001C32E0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99756" w14:textId="77777777" w:rsidR="007044E2" w:rsidRDefault="007044E2">
      <w:pPr>
        <w:spacing w:after="0"/>
      </w:pPr>
      <w:r>
        <w:separator/>
      </w:r>
    </w:p>
  </w:endnote>
  <w:endnote w:type="continuationSeparator" w:id="0">
    <w:p w14:paraId="3096526C" w14:textId="77777777" w:rsidR="007044E2" w:rsidRDefault="007044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8B426B" w:rsidRDefault="008B426B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E503B" w14:textId="77777777" w:rsidR="007044E2" w:rsidRDefault="007044E2">
      <w:pPr>
        <w:spacing w:after="0"/>
      </w:pPr>
      <w:r>
        <w:separator/>
      </w:r>
    </w:p>
  </w:footnote>
  <w:footnote w:type="continuationSeparator" w:id="0">
    <w:p w14:paraId="4E1595A8" w14:textId="77777777" w:rsidR="007044E2" w:rsidRDefault="007044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8B426B" w:rsidRDefault="008B42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8A44D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4F6DFC"/>
    <w:multiLevelType w:val="hybridMultilevel"/>
    <w:tmpl w:val="55589328"/>
    <w:lvl w:ilvl="0" w:tplc="99304124">
      <w:start w:val="64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7278E2"/>
    <w:multiLevelType w:val="hybridMultilevel"/>
    <w:tmpl w:val="FBEC583E"/>
    <w:lvl w:ilvl="0" w:tplc="BF8CEECE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243DD"/>
    <w:multiLevelType w:val="hybridMultilevel"/>
    <w:tmpl w:val="5394CE3E"/>
    <w:lvl w:ilvl="0" w:tplc="04090001">
      <w:start w:val="1"/>
      <w:numFmt w:val="bullet"/>
      <w:lvlText w:val=""/>
      <w:lvlJc w:val="left"/>
      <w:pPr>
        <w:ind w:left="1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FB5910"/>
    <w:multiLevelType w:val="multilevel"/>
    <w:tmpl w:val="067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F879B1"/>
    <w:multiLevelType w:val="hybridMultilevel"/>
    <w:tmpl w:val="FA401F32"/>
    <w:lvl w:ilvl="0" w:tplc="7E5AAC70">
      <w:start w:val="1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90F3C"/>
    <w:multiLevelType w:val="hybridMultilevel"/>
    <w:tmpl w:val="7CECE2BE"/>
    <w:lvl w:ilvl="0" w:tplc="3C2602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1C7783"/>
    <w:multiLevelType w:val="hybridMultilevel"/>
    <w:tmpl w:val="1E8C6560"/>
    <w:lvl w:ilvl="0" w:tplc="95D6D0EA">
      <w:start w:val="6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00B515E"/>
    <w:multiLevelType w:val="hybridMultilevel"/>
    <w:tmpl w:val="7942568E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3" w15:restartNumberingAfterBreak="0">
    <w:nsid w:val="6C36326C"/>
    <w:multiLevelType w:val="hybridMultilevel"/>
    <w:tmpl w:val="3FAC14F8"/>
    <w:lvl w:ilvl="0" w:tplc="7E5AAC70">
      <w:start w:val="1"/>
      <w:numFmt w:val="bullet"/>
      <w:lvlText w:val="-"/>
      <w:lvlJc w:val="left"/>
      <w:pPr>
        <w:ind w:left="172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7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1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1"/>
  </w:num>
  <w:num w:numId="17">
    <w:abstractNumId w:val="9"/>
  </w:num>
  <w:num w:numId="18">
    <w:abstractNumId w:val="12"/>
  </w:num>
  <w:num w:numId="19">
    <w:abstractNumId w:val="8"/>
  </w:num>
  <w:num w:numId="20">
    <w:abstractNumId w:val="35"/>
  </w:num>
  <w:num w:numId="21">
    <w:abstractNumId w:val="18"/>
  </w:num>
  <w:num w:numId="22">
    <w:abstractNumId w:val="34"/>
  </w:num>
  <w:num w:numId="23">
    <w:abstractNumId w:val="10"/>
  </w:num>
  <w:num w:numId="24">
    <w:abstractNumId w:val="23"/>
  </w:num>
  <w:num w:numId="25">
    <w:abstractNumId w:val="36"/>
  </w:num>
  <w:num w:numId="26">
    <w:abstractNumId w:val="3"/>
  </w:num>
  <w:num w:numId="27">
    <w:abstractNumId w:val="6"/>
  </w:num>
  <w:num w:numId="28">
    <w:abstractNumId w:val="5"/>
  </w:num>
  <w:num w:numId="29">
    <w:abstractNumId w:val="25"/>
  </w:num>
  <w:num w:numId="30">
    <w:abstractNumId w:val="11"/>
  </w:num>
  <w:num w:numId="31">
    <w:abstractNumId w:val="32"/>
  </w:num>
  <w:num w:numId="32">
    <w:abstractNumId w:val="27"/>
  </w:num>
  <w:num w:numId="33">
    <w:abstractNumId w:val="14"/>
  </w:num>
  <w:num w:numId="34">
    <w:abstractNumId w:val="20"/>
  </w:num>
  <w:num w:numId="35">
    <w:abstractNumId w:val="13"/>
  </w:num>
  <w:num w:numId="36">
    <w:abstractNumId w:val="37"/>
  </w:num>
  <w:num w:numId="37">
    <w:abstractNumId w:val="3"/>
  </w:num>
  <w:num w:numId="38">
    <w:abstractNumId w:val="3"/>
  </w:num>
  <w:num w:numId="39">
    <w:abstractNumId w:val="3"/>
  </w:num>
  <w:num w:numId="40">
    <w:abstractNumId w:val="7"/>
  </w:num>
  <w:num w:numId="41">
    <w:abstractNumId w:val="3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30237"/>
    <w:rsid w:val="00033173"/>
    <w:rsid w:val="00036EDF"/>
    <w:rsid w:val="00040B12"/>
    <w:rsid w:val="00042BEC"/>
    <w:rsid w:val="00062515"/>
    <w:rsid w:val="00070DCF"/>
    <w:rsid w:val="00091860"/>
    <w:rsid w:val="000A7EF7"/>
    <w:rsid w:val="000B442C"/>
    <w:rsid w:val="000B6B9E"/>
    <w:rsid w:val="000C7A43"/>
    <w:rsid w:val="000E1681"/>
    <w:rsid w:val="000E7DB4"/>
    <w:rsid w:val="000F2967"/>
    <w:rsid w:val="000F2FAB"/>
    <w:rsid w:val="00140FD0"/>
    <w:rsid w:val="00141902"/>
    <w:rsid w:val="00147AA7"/>
    <w:rsid w:val="001513F7"/>
    <w:rsid w:val="00157D9F"/>
    <w:rsid w:val="00160EFB"/>
    <w:rsid w:val="001712E9"/>
    <w:rsid w:val="00173E30"/>
    <w:rsid w:val="001756A6"/>
    <w:rsid w:val="00185207"/>
    <w:rsid w:val="00185F9D"/>
    <w:rsid w:val="001866D2"/>
    <w:rsid w:val="00197242"/>
    <w:rsid w:val="001B620A"/>
    <w:rsid w:val="001C32E0"/>
    <w:rsid w:val="00200CDB"/>
    <w:rsid w:val="002142E3"/>
    <w:rsid w:val="002166BA"/>
    <w:rsid w:val="00221AB3"/>
    <w:rsid w:val="0022257C"/>
    <w:rsid w:val="0023219F"/>
    <w:rsid w:val="00236A86"/>
    <w:rsid w:val="0025356F"/>
    <w:rsid w:val="00265063"/>
    <w:rsid w:val="00265D36"/>
    <w:rsid w:val="00272CD4"/>
    <w:rsid w:val="00275917"/>
    <w:rsid w:val="00276213"/>
    <w:rsid w:val="00284242"/>
    <w:rsid w:val="00286126"/>
    <w:rsid w:val="002A1CA5"/>
    <w:rsid w:val="002A4111"/>
    <w:rsid w:val="002A5FFF"/>
    <w:rsid w:val="002B1D8A"/>
    <w:rsid w:val="002B5947"/>
    <w:rsid w:val="002C3378"/>
    <w:rsid w:val="002D5B32"/>
    <w:rsid w:val="002E30F8"/>
    <w:rsid w:val="00317ABF"/>
    <w:rsid w:val="00330719"/>
    <w:rsid w:val="00337048"/>
    <w:rsid w:val="00341A3A"/>
    <w:rsid w:val="00353E96"/>
    <w:rsid w:val="00363C84"/>
    <w:rsid w:val="00382DCB"/>
    <w:rsid w:val="00391BD7"/>
    <w:rsid w:val="003A4D49"/>
    <w:rsid w:val="003A57E7"/>
    <w:rsid w:val="003B7BAE"/>
    <w:rsid w:val="003D0061"/>
    <w:rsid w:val="003D203D"/>
    <w:rsid w:val="003E783B"/>
    <w:rsid w:val="0041019D"/>
    <w:rsid w:val="004113C0"/>
    <w:rsid w:val="00412CAD"/>
    <w:rsid w:val="0042277B"/>
    <w:rsid w:val="0043518C"/>
    <w:rsid w:val="00445345"/>
    <w:rsid w:val="00450967"/>
    <w:rsid w:val="00462BF5"/>
    <w:rsid w:val="004671C2"/>
    <w:rsid w:val="00467F79"/>
    <w:rsid w:val="00490AA6"/>
    <w:rsid w:val="004A3A09"/>
    <w:rsid w:val="004B2DBE"/>
    <w:rsid w:val="004C7E3B"/>
    <w:rsid w:val="004D0CC8"/>
    <w:rsid w:val="004E041F"/>
    <w:rsid w:val="004E4593"/>
    <w:rsid w:val="00501D50"/>
    <w:rsid w:val="00506A95"/>
    <w:rsid w:val="00514BD5"/>
    <w:rsid w:val="00516971"/>
    <w:rsid w:val="00543001"/>
    <w:rsid w:val="00543AB0"/>
    <w:rsid w:val="00543BA1"/>
    <w:rsid w:val="00550977"/>
    <w:rsid w:val="00560032"/>
    <w:rsid w:val="00563349"/>
    <w:rsid w:val="00590DD1"/>
    <w:rsid w:val="005A5E3A"/>
    <w:rsid w:val="005C5DAC"/>
    <w:rsid w:val="005D1E61"/>
    <w:rsid w:val="005E2334"/>
    <w:rsid w:val="00603300"/>
    <w:rsid w:val="00613DF2"/>
    <w:rsid w:val="0061782B"/>
    <w:rsid w:val="00623801"/>
    <w:rsid w:val="006319BE"/>
    <w:rsid w:val="0063604E"/>
    <w:rsid w:val="00647D05"/>
    <w:rsid w:val="006515D8"/>
    <w:rsid w:val="00656C80"/>
    <w:rsid w:val="00662065"/>
    <w:rsid w:val="0066570D"/>
    <w:rsid w:val="0068702C"/>
    <w:rsid w:val="006875CA"/>
    <w:rsid w:val="006A5BB5"/>
    <w:rsid w:val="006D593B"/>
    <w:rsid w:val="006D7AEE"/>
    <w:rsid w:val="006E1809"/>
    <w:rsid w:val="007044E2"/>
    <w:rsid w:val="00723377"/>
    <w:rsid w:val="00734A55"/>
    <w:rsid w:val="00747E20"/>
    <w:rsid w:val="0075213A"/>
    <w:rsid w:val="00754BFE"/>
    <w:rsid w:val="00765E49"/>
    <w:rsid w:val="00770E33"/>
    <w:rsid w:val="0077128C"/>
    <w:rsid w:val="00784B8F"/>
    <w:rsid w:val="00784BD9"/>
    <w:rsid w:val="00790372"/>
    <w:rsid w:val="007A2DF2"/>
    <w:rsid w:val="007C10CA"/>
    <w:rsid w:val="007D67DF"/>
    <w:rsid w:val="007E1A5E"/>
    <w:rsid w:val="007E4CDB"/>
    <w:rsid w:val="007E68F3"/>
    <w:rsid w:val="007F47D6"/>
    <w:rsid w:val="00801D9D"/>
    <w:rsid w:val="00807A30"/>
    <w:rsid w:val="00812D0F"/>
    <w:rsid w:val="0083099C"/>
    <w:rsid w:val="0083574D"/>
    <w:rsid w:val="00837E97"/>
    <w:rsid w:val="00845DAF"/>
    <w:rsid w:val="00863143"/>
    <w:rsid w:val="00882BFA"/>
    <w:rsid w:val="008A421E"/>
    <w:rsid w:val="008A599B"/>
    <w:rsid w:val="008B1898"/>
    <w:rsid w:val="008B426B"/>
    <w:rsid w:val="008D0B41"/>
    <w:rsid w:val="008D5BAF"/>
    <w:rsid w:val="00902C95"/>
    <w:rsid w:val="00911640"/>
    <w:rsid w:val="00914193"/>
    <w:rsid w:val="00914D35"/>
    <w:rsid w:val="009154DA"/>
    <w:rsid w:val="00922D13"/>
    <w:rsid w:val="0092530E"/>
    <w:rsid w:val="00934A8C"/>
    <w:rsid w:val="0094354D"/>
    <w:rsid w:val="00950D6C"/>
    <w:rsid w:val="00952A35"/>
    <w:rsid w:val="00964255"/>
    <w:rsid w:val="00965CFD"/>
    <w:rsid w:val="009743BE"/>
    <w:rsid w:val="009A4261"/>
    <w:rsid w:val="009A4F83"/>
    <w:rsid w:val="009B47C6"/>
    <w:rsid w:val="009C0703"/>
    <w:rsid w:val="009D0B79"/>
    <w:rsid w:val="009D183A"/>
    <w:rsid w:val="009E647E"/>
    <w:rsid w:val="009F4EDB"/>
    <w:rsid w:val="00A3459E"/>
    <w:rsid w:val="00A357EF"/>
    <w:rsid w:val="00A376EC"/>
    <w:rsid w:val="00A40C61"/>
    <w:rsid w:val="00A4469C"/>
    <w:rsid w:val="00A617CA"/>
    <w:rsid w:val="00A626AA"/>
    <w:rsid w:val="00A63BF9"/>
    <w:rsid w:val="00A81A50"/>
    <w:rsid w:val="00A91A2D"/>
    <w:rsid w:val="00A94CA3"/>
    <w:rsid w:val="00A95134"/>
    <w:rsid w:val="00AB0C76"/>
    <w:rsid w:val="00AC3663"/>
    <w:rsid w:val="00AC3C31"/>
    <w:rsid w:val="00AD423B"/>
    <w:rsid w:val="00AE3E11"/>
    <w:rsid w:val="00AF32FA"/>
    <w:rsid w:val="00B0023C"/>
    <w:rsid w:val="00B002B1"/>
    <w:rsid w:val="00B03B1E"/>
    <w:rsid w:val="00B03C65"/>
    <w:rsid w:val="00B045D5"/>
    <w:rsid w:val="00B06F9A"/>
    <w:rsid w:val="00B13D56"/>
    <w:rsid w:val="00B378C8"/>
    <w:rsid w:val="00B6075F"/>
    <w:rsid w:val="00B60DA5"/>
    <w:rsid w:val="00B71F0E"/>
    <w:rsid w:val="00B941BB"/>
    <w:rsid w:val="00B9627C"/>
    <w:rsid w:val="00BA49E6"/>
    <w:rsid w:val="00BB1248"/>
    <w:rsid w:val="00BB1A3E"/>
    <w:rsid w:val="00BB539A"/>
    <w:rsid w:val="00BB5FB7"/>
    <w:rsid w:val="00BD2CBA"/>
    <w:rsid w:val="00BD35E7"/>
    <w:rsid w:val="00BD5225"/>
    <w:rsid w:val="00BE260E"/>
    <w:rsid w:val="00BF436F"/>
    <w:rsid w:val="00C01661"/>
    <w:rsid w:val="00C022D9"/>
    <w:rsid w:val="00C02DD3"/>
    <w:rsid w:val="00C0687F"/>
    <w:rsid w:val="00C15770"/>
    <w:rsid w:val="00C16810"/>
    <w:rsid w:val="00C16C4F"/>
    <w:rsid w:val="00C20A99"/>
    <w:rsid w:val="00C22869"/>
    <w:rsid w:val="00C260DB"/>
    <w:rsid w:val="00C37966"/>
    <w:rsid w:val="00C46BED"/>
    <w:rsid w:val="00C50007"/>
    <w:rsid w:val="00C5040A"/>
    <w:rsid w:val="00C504B3"/>
    <w:rsid w:val="00C50BFC"/>
    <w:rsid w:val="00C61110"/>
    <w:rsid w:val="00C966F6"/>
    <w:rsid w:val="00CA126C"/>
    <w:rsid w:val="00CC1E30"/>
    <w:rsid w:val="00CD73B4"/>
    <w:rsid w:val="00CE7A28"/>
    <w:rsid w:val="00D05703"/>
    <w:rsid w:val="00D06E89"/>
    <w:rsid w:val="00D1650D"/>
    <w:rsid w:val="00D17220"/>
    <w:rsid w:val="00D240B2"/>
    <w:rsid w:val="00D31F69"/>
    <w:rsid w:val="00D345D2"/>
    <w:rsid w:val="00D72032"/>
    <w:rsid w:val="00D82F61"/>
    <w:rsid w:val="00DB57B1"/>
    <w:rsid w:val="00DC16BB"/>
    <w:rsid w:val="00DC41B7"/>
    <w:rsid w:val="00DF5A5D"/>
    <w:rsid w:val="00DF68F6"/>
    <w:rsid w:val="00E156D8"/>
    <w:rsid w:val="00E264DD"/>
    <w:rsid w:val="00E265B8"/>
    <w:rsid w:val="00E53824"/>
    <w:rsid w:val="00E54547"/>
    <w:rsid w:val="00E54B5C"/>
    <w:rsid w:val="00E56779"/>
    <w:rsid w:val="00E72A6D"/>
    <w:rsid w:val="00E8123C"/>
    <w:rsid w:val="00E90763"/>
    <w:rsid w:val="00E90DFC"/>
    <w:rsid w:val="00EA3BE5"/>
    <w:rsid w:val="00EC48B7"/>
    <w:rsid w:val="00ED29E0"/>
    <w:rsid w:val="00EE50AF"/>
    <w:rsid w:val="00EF7955"/>
    <w:rsid w:val="00F07B77"/>
    <w:rsid w:val="00F07E44"/>
    <w:rsid w:val="00F12B55"/>
    <w:rsid w:val="00F12E64"/>
    <w:rsid w:val="00F1676B"/>
    <w:rsid w:val="00F35C01"/>
    <w:rsid w:val="00F403BB"/>
    <w:rsid w:val="00F517C6"/>
    <w:rsid w:val="00F72AF4"/>
    <w:rsid w:val="00F873F4"/>
    <w:rsid w:val="00FA7140"/>
    <w:rsid w:val="00FC0371"/>
    <w:rsid w:val="00FC1BA9"/>
    <w:rsid w:val="00FC2351"/>
    <w:rsid w:val="00FC4673"/>
    <w:rsid w:val="00FD3F42"/>
    <w:rsid w:val="00FD586B"/>
    <w:rsid w:val="00FF4DFC"/>
    <w:rsid w:val="00FF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2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26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17"/>
      </w:numPr>
    </w:pPr>
  </w:style>
  <w:style w:type="paragraph" w:styleId="ListBullet">
    <w:name w:val="List Bullet"/>
    <w:basedOn w:val="List"/>
    <w:rsid w:val="00C20A9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1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19"/>
      </w:numPr>
    </w:pPr>
  </w:style>
  <w:style w:type="paragraph" w:styleId="ListBullet5">
    <w:name w:val="List Bullet 5"/>
    <w:basedOn w:val="ListBullet4"/>
    <w:rsid w:val="00C20A99"/>
    <w:pPr>
      <w:numPr>
        <w:numId w:val="2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aliases w:val="列出段落,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5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Revision">
    <w:name w:val="Revision"/>
    <w:hidden/>
    <w:uiPriority w:val="99"/>
    <w:semiHidden/>
    <w:rsid w:val="009D183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LGTdoc1">
    <w:name w:val="LGTdoc_제목1"/>
    <w:basedOn w:val="Normal"/>
    <w:link w:val="LGTdoc1Char"/>
    <w:rsid w:val="009743B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9743BE"/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1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D8F31-0B8F-4F3D-B55B-1CD9504C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12</cp:revision>
  <dcterms:created xsi:type="dcterms:W3CDTF">2020-02-14T15:49:00Z</dcterms:created>
  <dcterms:modified xsi:type="dcterms:W3CDTF">2020-02-15T02:45:00Z</dcterms:modified>
</cp:coreProperties>
</file>